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1571FA" w14:textId="4956E655" w:rsidR="00861A52" w:rsidRPr="00305F01" w:rsidRDefault="00861A52" w:rsidP="00861A52">
      <w:pPr>
        <w:pStyle w:val="CRCoverPage"/>
        <w:tabs>
          <w:tab w:val="right" w:pos="9639"/>
        </w:tabs>
        <w:spacing w:after="0"/>
        <w:rPr>
          <w:b/>
          <w:noProof/>
          <w:sz w:val="24"/>
          <w:lang w:val="en-US"/>
        </w:rPr>
      </w:pPr>
      <w:r w:rsidRPr="00D620FD">
        <w:rPr>
          <w:b/>
          <w:noProof/>
          <w:sz w:val="24"/>
        </w:rPr>
        <w:t>3GPP TSG-CT WG3 Meeting #12</w:t>
      </w:r>
      <w:r w:rsidR="00284765">
        <w:rPr>
          <w:b/>
          <w:noProof/>
          <w:sz w:val="24"/>
        </w:rPr>
        <w:t>8</w:t>
      </w:r>
      <w:r w:rsidRPr="00946BBD">
        <w:rPr>
          <w:b/>
          <w:noProof/>
          <w:sz w:val="24"/>
        </w:rPr>
        <w:tab/>
      </w:r>
      <w:r w:rsidRPr="006C029C">
        <w:rPr>
          <w:b/>
          <w:noProof/>
          <w:sz w:val="28"/>
          <w:szCs w:val="28"/>
        </w:rPr>
        <w:t>C3-23</w:t>
      </w:r>
      <w:r w:rsidR="00284765">
        <w:rPr>
          <w:b/>
          <w:noProof/>
          <w:sz w:val="28"/>
          <w:szCs w:val="28"/>
        </w:rPr>
        <w:t>2</w:t>
      </w:r>
      <w:r w:rsidR="00243090">
        <w:rPr>
          <w:b/>
          <w:noProof/>
          <w:sz w:val="28"/>
          <w:szCs w:val="28"/>
        </w:rPr>
        <w:t>251</w:t>
      </w:r>
    </w:p>
    <w:p w14:paraId="0C64C092" w14:textId="2A66AE5B" w:rsidR="00F72EB5" w:rsidRPr="00114655" w:rsidRDefault="009319B7" w:rsidP="00861A52">
      <w:pPr>
        <w:pStyle w:val="CRCoverPage"/>
        <w:rPr>
          <w:b/>
          <w:bCs/>
          <w:noProof/>
          <w:sz w:val="24"/>
        </w:rPr>
      </w:pPr>
      <w:r w:rsidRPr="009319B7">
        <w:rPr>
          <w:rFonts w:eastAsia="Batang"/>
          <w:b/>
          <w:noProof/>
          <w:sz w:val="24"/>
        </w:rPr>
        <w:t>Bratislava, Slovakia, 22nd - 26th May, 2023</w:t>
      </w:r>
      <w:r w:rsidRPr="009319B7">
        <w:rPr>
          <w:rFonts w:eastAsia="Batang"/>
          <w:b/>
          <w:noProof/>
          <w:sz w:val="24"/>
        </w:rPr>
        <w:tab/>
      </w:r>
      <w:r w:rsidRPr="009319B7">
        <w:rPr>
          <w:rFonts w:eastAsia="Batang"/>
          <w:b/>
          <w:noProof/>
          <w:sz w:val="24"/>
        </w:rPr>
        <w:tab/>
      </w:r>
      <w:r w:rsidRPr="009319B7">
        <w:rPr>
          <w:rFonts w:eastAsia="Batang"/>
          <w:b/>
          <w:noProof/>
          <w:sz w:val="24"/>
        </w:rPr>
        <w:tab/>
      </w:r>
      <w:r w:rsidRPr="009319B7">
        <w:rPr>
          <w:rFonts w:eastAsia="Batang"/>
          <w:b/>
          <w:noProof/>
          <w:sz w:val="24"/>
        </w:rPr>
        <w:tab/>
      </w:r>
      <w:r w:rsidRPr="009319B7">
        <w:rPr>
          <w:rFonts w:eastAsia="Batang"/>
          <w:b/>
          <w:noProof/>
          <w:sz w:val="24"/>
        </w:rPr>
        <w:tab/>
      </w:r>
      <w:r w:rsidRPr="009319B7">
        <w:rPr>
          <w:rFonts w:eastAsia="Batang"/>
          <w:b/>
          <w:noProof/>
          <w:sz w:val="24"/>
        </w:rPr>
        <w:tab/>
      </w:r>
      <w:r w:rsidRPr="009319B7">
        <w:rPr>
          <w:rFonts w:eastAsia="Batang"/>
          <w:b/>
          <w:noProof/>
          <w:sz w:val="24"/>
        </w:rPr>
        <w:tab/>
      </w:r>
      <w:r w:rsidRPr="009319B7">
        <w:rPr>
          <w:rFonts w:eastAsia="Batang"/>
          <w:b/>
          <w:noProof/>
          <w:sz w:val="24"/>
        </w:rPr>
        <w:tab/>
      </w:r>
      <w:r w:rsidRPr="009319B7">
        <w:rPr>
          <w:rFonts w:eastAsia="Batang"/>
          <w:b/>
          <w:noProof/>
          <w:sz w:val="22"/>
          <w:szCs w:val="22"/>
        </w:rPr>
        <w:t>(Revision of C3-23xxxx)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rsidRPr="00D45386"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Pr="00D45386" w:rsidRDefault="00B213BA">
            <w:pPr>
              <w:pStyle w:val="CRCoverPage"/>
              <w:spacing w:after="0"/>
              <w:jc w:val="right"/>
              <w:rPr>
                <w:i/>
              </w:rPr>
            </w:pPr>
            <w:r w:rsidRPr="00D45386">
              <w:rPr>
                <w:i/>
                <w:sz w:val="14"/>
              </w:rPr>
              <w:t>CR-Form-v12.</w:t>
            </w:r>
            <w:r w:rsidR="00DA28D9" w:rsidRPr="00D45386">
              <w:rPr>
                <w:i/>
                <w:sz w:val="14"/>
              </w:rPr>
              <w:t>2</w:t>
            </w:r>
          </w:p>
        </w:tc>
      </w:tr>
      <w:tr w:rsidR="0066336B" w:rsidRPr="00D45386" w14:paraId="5181669F" w14:textId="77777777">
        <w:tc>
          <w:tcPr>
            <w:tcW w:w="9641" w:type="dxa"/>
            <w:gridSpan w:val="9"/>
            <w:tcBorders>
              <w:left w:val="single" w:sz="4" w:space="0" w:color="auto"/>
              <w:right w:val="single" w:sz="4" w:space="0" w:color="auto"/>
            </w:tcBorders>
          </w:tcPr>
          <w:p w14:paraId="4673549A" w14:textId="77777777" w:rsidR="0066336B" w:rsidRPr="00D45386" w:rsidRDefault="00B213BA">
            <w:pPr>
              <w:pStyle w:val="CRCoverPage"/>
              <w:spacing w:after="0"/>
              <w:jc w:val="center"/>
            </w:pPr>
            <w:r w:rsidRPr="00D45386">
              <w:rPr>
                <w:b/>
                <w:sz w:val="32"/>
              </w:rPr>
              <w:t>CHANGE REQUEST</w:t>
            </w:r>
          </w:p>
        </w:tc>
      </w:tr>
      <w:tr w:rsidR="0066336B" w:rsidRPr="00D45386" w14:paraId="0873A6FC" w14:textId="77777777">
        <w:tc>
          <w:tcPr>
            <w:tcW w:w="9641" w:type="dxa"/>
            <w:gridSpan w:val="9"/>
            <w:tcBorders>
              <w:left w:val="single" w:sz="4" w:space="0" w:color="auto"/>
              <w:right w:val="single" w:sz="4" w:space="0" w:color="auto"/>
            </w:tcBorders>
          </w:tcPr>
          <w:p w14:paraId="6C4AB0F5" w14:textId="77777777" w:rsidR="0066336B" w:rsidRPr="00D45386" w:rsidRDefault="0066336B">
            <w:pPr>
              <w:pStyle w:val="CRCoverPage"/>
              <w:spacing w:after="0"/>
              <w:rPr>
                <w:sz w:val="8"/>
                <w:szCs w:val="8"/>
              </w:rPr>
            </w:pPr>
          </w:p>
        </w:tc>
      </w:tr>
      <w:tr w:rsidR="0066336B" w:rsidRPr="00D45386" w14:paraId="574BDACC" w14:textId="77777777">
        <w:tc>
          <w:tcPr>
            <w:tcW w:w="142" w:type="dxa"/>
            <w:tcBorders>
              <w:left w:val="single" w:sz="4" w:space="0" w:color="auto"/>
            </w:tcBorders>
          </w:tcPr>
          <w:p w14:paraId="57D9CE50" w14:textId="77777777" w:rsidR="0066336B" w:rsidRPr="00D45386" w:rsidRDefault="0066336B">
            <w:pPr>
              <w:pStyle w:val="CRCoverPage"/>
              <w:spacing w:after="0"/>
              <w:jc w:val="right"/>
            </w:pPr>
          </w:p>
        </w:tc>
        <w:tc>
          <w:tcPr>
            <w:tcW w:w="1559" w:type="dxa"/>
            <w:shd w:val="pct30" w:color="FFFF00" w:fill="auto"/>
          </w:tcPr>
          <w:p w14:paraId="59CCB8D0" w14:textId="55C185C2" w:rsidR="0066336B" w:rsidRPr="00D45386" w:rsidRDefault="00B213BA">
            <w:pPr>
              <w:pStyle w:val="CRCoverPage"/>
              <w:spacing w:after="0"/>
              <w:jc w:val="right"/>
              <w:rPr>
                <w:b/>
                <w:sz w:val="28"/>
              </w:rPr>
            </w:pPr>
            <w:r w:rsidRPr="00D45386">
              <w:rPr>
                <w:b/>
                <w:sz w:val="28"/>
              </w:rPr>
              <w:fldChar w:fldCharType="begin"/>
            </w:r>
            <w:r w:rsidRPr="00D45386">
              <w:rPr>
                <w:b/>
                <w:sz w:val="28"/>
              </w:rPr>
              <w:instrText xml:space="preserve"> DOCPROPERTY  Spec#  \* MERGEFORMAT </w:instrText>
            </w:r>
            <w:r w:rsidRPr="00D45386">
              <w:rPr>
                <w:b/>
                <w:sz w:val="28"/>
              </w:rPr>
              <w:fldChar w:fldCharType="separate"/>
            </w:r>
            <w:r w:rsidR="008C6891" w:rsidRPr="00D45386">
              <w:rPr>
                <w:b/>
                <w:sz w:val="28"/>
              </w:rPr>
              <w:t>29.</w:t>
            </w:r>
            <w:r w:rsidR="00217745">
              <w:rPr>
                <w:b/>
                <w:sz w:val="28"/>
              </w:rPr>
              <w:t>5</w:t>
            </w:r>
            <w:r w:rsidR="003A36CE" w:rsidRPr="00D45386">
              <w:rPr>
                <w:b/>
                <w:sz w:val="28"/>
              </w:rPr>
              <w:t>2</w:t>
            </w:r>
            <w:r w:rsidR="007068E8">
              <w:rPr>
                <w:b/>
                <w:sz w:val="28"/>
              </w:rPr>
              <w:t>2</w:t>
            </w:r>
            <w:r w:rsidRPr="00D45386">
              <w:rPr>
                <w:b/>
                <w:sz w:val="28"/>
              </w:rPr>
              <w:fldChar w:fldCharType="end"/>
            </w:r>
          </w:p>
        </w:tc>
        <w:tc>
          <w:tcPr>
            <w:tcW w:w="709" w:type="dxa"/>
          </w:tcPr>
          <w:p w14:paraId="1DDAF708" w14:textId="77777777" w:rsidR="0066336B" w:rsidRPr="00D45386" w:rsidRDefault="00B213BA">
            <w:pPr>
              <w:pStyle w:val="CRCoverPage"/>
              <w:spacing w:after="0"/>
              <w:jc w:val="center"/>
            </w:pPr>
            <w:r w:rsidRPr="00D45386">
              <w:rPr>
                <w:b/>
                <w:sz w:val="28"/>
              </w:rPr>
              <w:t>CR</w:t>
            </w:r>
          </w:p>
        </w:tc>
        <w:tc>
          <w:tcPr>
            <w:tcW w:w="1276" w:type="dxa"/>
            <w:shd w:val="pct30" w:color="FFFF00" w:fill="auto"/>
          </w:tcPr>
          <w:p w14:paraId="74439DDC" w14:textId="44A10DE3" w:rsidR="0066336B" w:rsidRPr="00D45386" w:rsidRDefault="00861A52">
            <w:pPr>
              <w:pStyle w:val="CRCoverPage"/>
              <w:spacing w:after="0"/>
            </w:pPr>
            <w:r>
              <w:rPr>
                <w:b/>
                <w:sz w:val="28"/>
                <w:lang w:eastAsia="zh-CN"/>
              </w:rPr>
              <w:t>0</w:t>
            </w:r>
            <w:r w:rsidR="00243090">
              <w:rPr>
                <w:b/>
                <w:sz w:val="28"/>
                <w:lang w:eastAsia="zh-CN"/>
              </w:rPr>
              <w:t>942</w:t>
            </w:r>
          </w:p>
        </w:tc>
        <w:tc>
          <w:tcPr>
            <w:tcW w:w="709" w:type="dxa"/>
          </w:tcPr>
          <w:p w14:paraId="610BE45A" w14:textId="77777777" w:rsidR="0066336B" w:rsidRPr="00D45386" w:rsidRDefault="00B213BA">
            <w:pPr>
              <w:pStyle w:val="CRCoverPage"/>
              <w:tabs>
                <w:tab w:val="right" w:pos="625"/>
              </w:tabs>
              <w:spacing w:after="0"/>
              <w:jc w:val="center"/>
            </w:pPr>
            <w:r w:rsidRPr="00D45386">
              <w:rPr>
                <w:b/>
                <w:bCs/>
                <w:sz w:val="28"/>
              </w:rPr>
              <w:t>rev</w:t>
            </w:r>
          </w:p>
        </w:tc>
        <w:tc>
          <w:tcPr>
            <w:tcW w:w="992" w:type="dxa"/>
            <w:shd w:val="pct30" w:color="FFFF00" w:fill="auto"/>
          </w:tcPr>
          <w:p w14:paraId="20442C09" w14:textId="654BF5F9" w:rsidR="0066336B" w:rsidRPr="00D45386" w:rsidRDefault="007068E8">
            <w:pPr>
              <w:pStyle w:val="CRCoverPage"/>
              <w:spacing w:after="0"/>
              <w:jc w:val="center"/>
              <w:rPr>
                <w:b/>
              </w:rPr>
            </w:pPr>
            <w:r>
              <w:rPr>
                <w:b/>
                <w:sz w:val="28"/>
              </w:rPr>
              <w:t>-</w:t>
            </w:r>
          </w:p>
        </w:tc>
        <w:tc>
          <w:tcPr>
            <w:tcW w:w="2410" w:type="dxa"/>
          </w:tcPr>
          <w:p w14:paraId="725A18DA" w14:textId="77777777" w:rsidR="0066336B" w:rsidRPr="00D45386" w:rsidRDefault="00B213BA">
            <w:pPr>
              <w:pStyle w:val="CRCoverPage"/>
              <w:tabs>
                <w:tab w:val="right" w:pos="1825"/>
              </w:tabs>
              <w:spacing w:after="0"/>
              <w:jc w:val="center"/>
            </w:pPr>
            <w:r w:rsidRPr="00D45386">
              <w:rPr>
                <w:b/>
                <w:sz w:val="28"/>
                <w:szCs w:val="28"/>
              </w:rPr>
              <w:t>Current version:</w:t>
            </w:r>
          </w:p>
        </w:tc>
        <w:tc>
          <w:tcPr>
            <w:tcW w:w="1701" w:type="dxa"/>
            <w:shd w:val="pct30" w:color="FFFF00" w:fill="auto"/>
          </w:tcPr>
          <w:p w14:paraId="05785D42" w14:textId="7E0D5762" w:rsidR="0066336B" w:rsidRPr="00D45386" w:rsidRDefault="00B213BA">
            <w:pPr>
              <w:pStyle w:val="CRCoverPage"/>
              <w:spacing w:after="0"/>
              <w:jc w:val="center"/>
              <w:rPr>
                <w:sz w:val="28"/>
              </w:rPr>
            </w:pPr>
            <w:r w:rsidRPr="00D45386">
              <w:rPr>
                <w:b/>
                <w:sz w:val="28"/>
              </w:rPr>
              <w:fldChar w:fldCharType="begin"/>
            </w:r>
            <w:r w:rsidRPr="00D45386">
              <w:rPr>
                <w:b/>
                <w:sz w:val="28"/>
              </w:rPr>
              <w:instrText xml:space="preserve"> DOCPROPERTY  Version  \* MERGEFORMAT </w:instrText>
            </w:r>
            <w:r w:rsidRPr="00D45386">
              <w:rPr>
                <w:b/>
                <w:sz w:val="28"/>
              </w:rPr>
              <w:fldChar w:fldCharType="separate"/>
            </w:r>
            <w:r w:rsidR="008C6891" w:rsidRPr="00D45386">
              <w:rPr>
                <w:b/>
                <w:sz w:val="28"/>
              </w:rPr>
              <w:t>1</w:t>
            </w:r>
            <w:r w:rsidR="00300372" w:rsidRPr="00D45386">
              <w:rPr>
                <w:b/>
                <w:sz w:val="28"/>
              </w:rPr>
              <w:t>8</w:t>
            </w:r>
            <w:r w:rsidR="008C6891" w:rsidRPr="00D45386">
              <w:rPr>
                <w:b/>
                <w:sz w:val="28"/>
              </w:rPr>
              <w:t>.</w:t>
            </w:r>
            <w:r w:rsidR="00F40ED0">
              <w:rPr>
                <w:b/>
                <w:sz w:val="28"/>
              </w:rPr>
              <w:t>1</w:t>
            </w:r>
            <w:r w:rsidR="008C6891" w:rsidRPr="00D45386">
              <w:rPr>
                <w:b/>
                <w:sz w:val="28"/>
              </w:rPr>
              <w:t>.0</w:t>
            </w:r>
            <w:r w:rsidRPr="00D45386">
              <w:rPr>
                <w:b/>
                <w:sz w:val="28"/>
              </w:rPr>
              <w:fldChar w:fldCharType="end"/>
            </w:r>
          </w:p>
        </w:tc>
        <w:tc>
          <w:tcPr>
            <w:tcW w:w="143" w:type="dxa"/>
            <w:tcBorders>
              <w:right w:val="single" w:sz="4" w:space="0" w:color="auto"/>
            </w:tcBorders>
          </w:tcPr>
          <w:p w14:paraId="759E5C67" w14:textId="77777777" w:rsidR="0066336B" w:rsidRPr="00D45386" w:rsidRDefault="0066336B">
            <w:pPr>
              <w:pStyle w:val="CRCoverPage"/>
              <w:spacing w:after="0"/>
            </w:pPr>
          </w:p>
        </w:tc>
      </w:tr>
      <w:tr w:rsidR="0066336B" w:rsidRPr="00D45386" w14:paraId="1B22D2EB" w14:textId="77777777">
        <w:tc>
          <w:tcPr>
            <w:tcW w:w="9641" w:type="dxa"/>
            <w:gridSpan w:val="9"/>
            <w:tcBorders>
              <w:left w:val="single" w:sz="4" w:space="0" w:color="auto"/>
              <w:right w:val="single" w:sz="4" w:space="0" w:color="auto"/>
            </w:tcBorders>
          </w:tcPr>
          <w:p w14:paraId="141595DC" w14:textId="77777777" w:rsidR="0066336B" w:rsidRPr="00D45386" w:rsidRDefault="0066336B">
            <w:pPr>
              <w:pStyle w:val="CRCoverPage"/>
              <w:spacing w:after="0"/>
            </w:pPr>
          </w:p>
        </w:tc>
      </w:tr>
      <w:tr w:rsidR="0066336B" w:rsidRPr="00D45386" w14:paraId="4D165372" w14:textId="77777777">
        <w:tc>
          <w:tcPr>
            <w:tcW w:w="9641" w:type="dxa"/>
            <w:gridSpan w:val="9"/>
            <w:tcBorders>
              <w:top w:val="single" w:sz="4" w:space="0" w:color="auto"/>
            </w:tcBorders>
          </w:tcPr>
          <w:p w14:paraId="22024B7A" w14:textId="77777777" w:rsidR="0066336B" w:rsidRPr="00D45386" w:rsidRDefault="00B213BA">
            <w:pPr>
              <w:pStyle w:val="CRCoverPage"/>
              <w:spacing w:after="0"/>
              <w:jc w:val="center"/>
              <w:rPr>
                <w:rFonts w:cs="Arial"/>
                <w:i/>
              </w:rPr>
            </w:pPr>
            <w:r w:rsidRPr="00D45386">
              <w:rPr>
                <w:rFonts w:cs="Arial"/>
                <w:i/>
              </w:rPr>
              <w:t xml:space="preserve">For </w:t>
            </w:r>
            <w:hyperlink r:id="rId9" w:anchor="_blank" w:history="1">
              <w:r w:rsidRPr="00D45386">
                <w:rPr>
                  <w:rStyle w:val="Hyperlink"/>
                  <w:rFonts w:cs="Arial"/>
                  <w:b/>
                  <w:i/>
                  <w:color w:val="FF0000"/>
                </w:rPr>
                <w:t>HE</w:t>
              </w:r>
              <w:bookmarkStart w:id="0" w:name="_Hlt497126619"/>
              <w:r w:rsidRPr="00D45386">
                <w:rPr>
                  <w:rStyle w:val="Hyperlink"/>
                  <w:rFonts w:cs="Arial"/>
                  <w:b/>
                  <w:i/>
                  <w:color w:val="FF0000"/>
                </w:rPr>
                <w:t>L</w:t>
              </w:r>
              <w:bookmarkEnd w:id="0"/>
              <w:r w:rsidRPr="00D45386">
                <w:rPr>
                  <w:rStyle w:val="Hyperlink"/>
                  <w:rFonts w:cs="Arial"/>
                  <w:b/>
                  <w:i/>
                  <w:color w:val="FF0000"/>
                </w:rPr>
                <w:t>P</w:t>
              </w:r>
            </w:hyperlink>
            <w:r w:rsidRPr="00D45386">
              <w:rPr>
                <w:rFonts w:cs="Arial"/>
                <w:b/>
                <w:i/>
                <w:color w:val="FF0000"/>
              </w:rPr>
              <w:t xml:space="preserve"> </w:t>
            </w:r>
            <w:r w:rsidRPr="00D45386">
              <w:rPr>
                <w:rFonts w:cs="Arial"/>
                <w:i/>
              </w:rPr>
              <w:t xml:space="preserve">on using this form: comprehensive instructions can be found at </w:t>
            </w:r>
            <w:r w:rsidRPr="00D45386">
              <w:rPr>
                <w:rFonts w:cs="Arial"/>
                <w:i/>
              </w:rPr>
              <w:br/>
            </w:r>
            <w:hyperlink r:id="rId10" w:history="1">
              <w:r w:rsidRPr="00D45386">
                <w:rPr>
                  <w:rStyle w:val="Hyperlink"/>
                  <w:rFonts w:cs="Arial"/>
                  <w:i/>
                </w:rPr>
                <w:t>http://www.3gpp.org/Change-Requests</w:t>
              </w:r>
            </w:hyperlink>
            <w:r w:rsidRPr="00D45386">
              <w:rPr>
                <w:rFonts w:cs="Arial"/>
                <w:i/>
              </w:rPr>
              <w:t>.</w:t>
            </w:r>
          </w:p>
        </w:tc>
      </w:tr>
      <w:tr w:rsidR="0066336B" w:rsidRPr="00D45386" w14:paraId="58636913" w14:textId="77777777">
        <w:tc>
          <w:tcPr>
            <w:tcW w:w="9641" w:type="dxa"/>
            <w:gridSpan w:val="9"/>
          </w:tcPr>
          <w:p w14:paraId="6C8C2B3B" w14:textId="77777777" w:rsidR="0066336B" w:rsidRPr="00D45386" w:rsidRDefault="0066336B">
            <w:pPr>
              <w:pStyle w:val="CRCoverPage"/>
              <w:spacing w:after="0"/>
              <w:rPr>
                <w:sz w:val="8"/>
                <w:szCs w:val="8"/>
              </w:rPr>
            </w:pPr>
          </w:p>
        </w:tc>
      </w:tr>
    </w:tbl>
    <w:p w14:paraId="78C2D471" w14:textId="77777777" w:rsidR="0066336B" w:rsidRPr="00D45386"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rsidRPr="00D45386" w14:paraId="360DA118" w14:textId="77777777">
        <w:tc>
          <w:tcPr>
            <w:tcW w:w="2835" w:type="dxa"/>
          </w:tcPr>
          <w:p w14:paraId="655CEB62" w14:textId="77777777" w:rsidR="0066336B" w:rsidRPr="00D45386" w:rsidRDefault="00B213BA">
            <w:pPr>
              <w:pStyle w:val="CRCoverPage"/>
              <w:tabs>
                <w:tab w:val="right" w:pos="2751"/>
              </w:tabs>
              <w:spacing w:after="0"/>
              <w:rPr>
                <w:b/>
                <w:i/>
              </w:rPr>
            </w:pPr>
            <w:r w:rsidRPr="00D45386">
              <w:rPr>
                <w:b/>
                <w:i/>
              </w:rPr>
              <w:t>Proposed change affects:</w:t>
            </w:r>
          </w:p>
        </w:tc>
        <w:tc>
          <w:tcPr>
            <w:tcW w:w="1418" w:type="dxa"/>
          </w:tcPr>
          <w:p w14:paraId="38BF0404" w14:textId="77777777" w:rsidR="0066336B" w:rsidRPr="00D45386" w:rsidRDefault="00B213BA">
            <w:pPr>
              <w:pStyle w:val="CRCoverPage"/>
              <w:spacing w:after="0"/>
              <w:jc w:val="right"/>
            </w:pPr>
            <w:r w:rsidRPr="00D4538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Pr="00D45386" w:rsidRDefault="0066336B">
            <w:pPr>
              <w:pStyle w:val="CRCoverPage"/>
              <w:spacing w:after="0"/>
              <w:jc w:val="center"/>
              <w:rPr>
                <w:b/>
                <w:caps/>
              </w:rPr>
            </w:pPr>
          </w:p>
        </w:tc>
        <w:tc>
          <w:tcPr>
            <w:tcW w:w="709" w:type="dxa"/>
            <w:tcBorders>
              <w:left w:val="single" w:sz="4" w:space="0" w:color="auto"/>
            </w:tcBorders>
          </w:tcPr>
          <w:p w14:paraId="7BDBB25B" w14:textId="77777777" w:rsidR="0066336B" w:rsidRPr="00D45386" w:rsidRDefault="00B213BA">
            <w:pPr>
              <w:pStyle w:val="CRCoverPage"/>
              <w:spacing w:after="0"/>
              <w:jc w:val="right"/>
              <w:rPr>
                <w:u w:val="single"/>
              </w:rPr>
            </w:pPr>
            <w:r w:rsidRPr="00D4538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Pr="00D45386" w:rsidRDefault="0066336B">
            <w:pPr>
              <w:pStyle w:val="CRCoverPage"/>
              <w:spacing w:after="0"/>
              <w:jc w:val="center"/>
              <w:rPr>
                <w:b/>
                <w:caps/>
              </w:rPr>
            </w:pPr>
          </w:p>
        </w:tc>
        <w:tc>
          <w:tcPr>
            <w:tcW w:w="2126" w:type="dxa"/>
          </w:tcPr>
          <w:p w14:paraId="298B21BE" w14:textId="77777777" w:rsidR="0066336B" w:rsidRPr="00D45386" w:rsidRDefault="00B213BA">
            <w:pPr>
              <w:pStyle w:val="CRCoverPage"/>
              <w:spacing w:after="0"/>
              <w:jc w:val="right"/>
              <w:rPr>
                <w:u w:val="single"/>
              </w:rPr>
            </w:pPr>
            <w:r w:rsidRPr="00D4538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Pr="00D45386" w:rsidRDefault="0066336B">
            <w:pPr>
              <w:pStyle w:val="CRCoverPage"/>
              <w:spacing w:after="0"/>
              <w:jc w:val="center"/>
              <w:rPr>
                <w:b/>
                <w:caps/>
              </w:rPr>
            </w:pPr>
          </w:p>
        </w:tc>
        <w:tc>
          <w:tcPr>
            <w:tcW w:w="1418" w:type="dxa"/>
            <w:tcBorders>
              <w:left w:val="nil"/>
            </w:tcBorders>
          </w:tcPr>
          <w:p w14:paraId="0FDCC420" w14:textId="77777777" w:rsidR="0066336B" w:rsidRPr="00D45386" w:rsidRDefault="00B213BA">
            <w:pPr>
              <w:pStyle w:val="CRCoverPage"/>
              <w:spacing w:after="0"/>
              <w:jc w:val="right"/>
            </w:pPr>
            <w:r w:rsidRPr="00D4538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Pr="00D45386" w:rsidRDefault="00B213BA">
            <w:pPr>
              <w:pStyle w:val="CRCoverPage"/>
              <w:spacing w:after="0"/>
              <w:rPr>
                <w:b/>
                <w:bCs/>
                <w:caps/>
              </w:rPr>
            </w:pPr>
            <w:r w:rsidRPr="00D45386">
              <w:rPr>
                <w:b/>
                <w:bCs/>
                <w:caps/>
              </w:rPr>
              <w:t>X</w:t>
            </w:r>
          </w:p>
        </w:tc>
      </w:tr>
    </w:tbl>
    <w:p w14:paraId="43E9DACD" w14:textId="77777777" w:rsidR="0066336B" w:rsidRPr="00D45386"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rsidRPr="00D45386" w14:paraId="12DEA371" w14:textId="77777777">
        <w:tc>
          <w:tcPr>
            <w:tcW w:w="9640" w:type="dxa"/>
            <w:gridSpan w:val="11"/>
          </w:tcPr>
          <w:p w14:paraId="7D7BD671" w14:textId="77777777" w:rsidR="0066336B" w:rsidRPr="00D45386" w:rsidRDefault="0066336B">
            <w:pPr>
              <w:pStyle w:val="CRCoverPage"/>
              <w:spacing w:after="0"/>
              <w:rPr>
                <w:sz w:val="8"/>
                <w:szCs w:val="8"/>
              </w:rPr>
            </w:pPr>
          </w:p>
        </w:tc>
      </w:tr>
      <w:tr w:rsidR="0066336B" w:rsidRPr="00D45386" w14:paraId="54675B4F" w14:textId="77777777">
        <w:tc>
          <w:tcPr>
            <w:tcW w:w="1843" w:type="dxa"/>
            <w:tcBorders>
              <w:top w:val="single" w:sz="4" w:space="0" w:color="auto"/>
              <w:left w:val="single" w:sz="4" w:space="0" w:color="auto"/>
            </w:tcBorders>
          </w:tcPr>
          <w:p w14:paraId="0230D93B" w14:textId="77777777" w:rsidR="0066336B" w:rsidRPr="00D45386" w:rsidRDefault="00B213BA">
            <w:pPr>
              <w:pStyle w:val="CRCoverPage"/>
              <w:tabs>
                <w:tab w:val="right" w:pos="1759"/>
              </w:tabs>
              <w:spacing w:after="0"/>
              <w:rPr>
                <w:b/>
                <w:i/>
              </w:rPr>
            </w:pPr>
            <w:r w:rsidRPr="00D45386">
              <w:rPr>
                <w:b/>
                <w:i/>
              </w:rPr>
              <w:t>Title:</w:t>
            </w:r>
            <w:r w:rsidRPr="00D45386">
              <w:rPr>
                <w:b/>
                <w:i/>
              </w:rPr>
              <w:tab/>
            </w:r>
          </w:p>
        </w:tc>
        <w:tc>
          <w:tcPr>
            <w:tcW w:w="7797" w:type="dxa"/>
            <w:gridSpan w:val="10"/>
            <w:tcBorders>
              <w:top w:val="single" w:sz="4" w:space="0" w:color="auto"/>
              <w:right w:val="single" w:sz="4" w:space="0" w:color="auto"/>
            </w:tcBorders>
            <w:shd w:val="pct30" w:color="FFFF00" w:fill="auto"/>
          </w:tcPr>
          <w:p w14:paraId="270A623C" w14:textId="3DC09D9F" w:rsidR="0066336B" w:rsidRPr="00D45386" w:rsidRDefault="00623741" w:rsidP="000A4ACE">
            <w:pPr>
              <w:pStyle w:val="CRCoverPage"/>
              <w:spacing w:after="0"/>
              <w:ind w:left="100"/>
            </w:pPr>
            <w:r>
              <w:t xml:space="preserve">Support Application Specific Expected UE </w:t>
            </w:r>
            <w:r w:rsidR="006D22BE">
              <w:t>B</w:t>
            </w:r>
            <w:r>
              <w:t>ehaviour parameter</w:t>
            </w:r>
            <w:r w:rsidR="009E4008">
              <w:t>s</w:t>
            </w:r>
          </w:p>
        </w:tc>
      </w:tr>
      <w:tr w:rsidR="0066336B" w:rsidRPr="00D45386" w14:paraId="01EE6BCC" w14:textId="77777777">
        <w:tc>
          <w:tcPr>
            <w:tcW w:w="1843" w:type="dxa"/>
            <w:tcBorders>
              <w:left w:val="single" w:sz="4" w:space="0" w:color="auto"/>
            </w:tcBorders>
          </w:tcPr>
          <w:p w14:paraId="1C26C96E" w14:textId="77777777" w:rsidR="0066336B" w:rsidRPr="00D45386" w:rsidRDefault="0066336B">
            <w:pPr>
              <w:pStyle w:val="CRCoverPage"/>
              <w:spacing w:after="0"/>
              <w:rPr>
                <w:b/>
                <w:i/>
                <w:sz w:val="8"/>
                <w:szCs w:val="8"/>
              </w:rPr>
            </w:pPr>
          </w:p>
        </w:tc>
        <w:tc>
          <w:tcPr>
            <w:tcW w:w="7797" w:type="dxa"/>
            <w:gridSpan w:val="10"/>
            <w:tcBorders>
              <w:right w:val="single" w:sz="4" w:space="0" w:color="auto"/>
            </w:tcBorders>
          </w:tcPr>
          <w:p w14:paraId="170A51BD" w14:textId="77777777" w:rsidR="0066336B" w:rsidRPr="00D45386" w:rsidRDefault="0066336B">
            <w:pPr>
              <w:pStyle w:val="CRCoverPage"/>
              <w:spacing w:after="0"/>
              <w:rPr>
                <w:sz w:val="8"/>
                <w:szCs w:val="8"/>
              </w:rPr>
            </w:pPr>
          </w:p>
        </w:tc>
      </w:tr>
      <w:tr w:rsidR="0066336B" w:rsidRPr="00D45386" w14:paraId="706B366A" w14:textId="77777777">
        <w:tc>
          <w:tcPr>
            <w:tcW w:w="1843" w:type="dxa"/>
            <w:tcBorders>
              <w:left w:val="single" w:sz="4" w:space="0" w:color="auto"/>
            </w:tcBorders>
          </w:tcPr>
          <w:p w14:paraId="32AA2410" w14:textId="77777777" w:rsidR="0066336B" w:rsidRPr="00D45386" w:rsidRDefault="00B213BA">
            <w:pPr>
              <w:pStyle w:val="CRCoverPage"/>
              <w:tabs>
                <w:tab w:val="right" w:pos="1759"/>
              </w:tabs>
              <w:spacing w:after="0"/>
              <w:rPr>
                <w:b/>
                <w:i/>
              </w:rPr>
            </w:pPr>
            <w:r w:rsidRPr="00D45386">
              <w:rPr>
                <w:b/>
                <w:i/>
              </w:rPr>
              <w:t>Source to WG:</w:t>
            </w:r>
          </w:p>
        </w:tc>
        <w:tc>
          <w:tcPr>
            <w:tcW w:w="7797" w:type="dxa"/>
            <w:gridSpan w:val="10"/>
            <w:tcBorders>
              <w:right w:val="single" w:sz="4" w:space="0" w:color="auto"/>
            </w:tcBorders>
            <w:shd w:val="pct30" w:color="FFFF00" w:fill="auto"/>
          </w:tcPr>
          <w:p w14:paraId="44364112" w14:textId="61BA60F8" w:rsidR="0066336B" w:rsidRPr="00D45386" w:rsidRDefault="00000000">
            <w:pPr>
              <w:pStyle w:val="CRCoverPage"/>
              <w:spacing w:after="0"/>
              <w:ind w:left="100"/>
            </w:pPr>
            <w:fldSimple w:instr=" DOCPROPERTY  SourceIfWg  \* MERGEFORMAT ">
              <w:r w:rsidR="008C6891" w:rsidRPr="00D45386">
                <w:t>Ericsson</w:t>
              </w:r>
            </w:fldSimple>
          </w:p>
        </w:tc>
      </w:tr>
      <w:tr w:rsidR="0066336B" w:rsidRPr="00D45386" w14:paraId="256A55C7" w14:textId="77777777">
        <w:tc>
          <w:tcPr>
            <w:tcW w:w="1843" w:type="dxa"/>
            <w:tcBorders>
              <w:left w:val="single" w:sz="4" w:space="0" w:color="auto"/>
            </w:tcBorders>
          </w:tcPr>
          <w:p w14:paraId="5C136968" w14:textId="77777777" w:rsidR="0066336B" w:rsidRPr="00D45386" w:rsidRDefault="00B213BA">
            <w:pPr>
              <w:pStyle w:val="CRCoverPage"/>
              <w:tabs>
                <w:tab w:val="right" w:pos="1759"/>
              </w:tabs>
              <w:spacing w:after="0"/>
              <w:rPr>
                <w:b/>
                <w:i/>
              </w:rPr>
            </w:pPr>
            <w:r w:rsidRPr="00D45386">
              <w:rPr>
                <w:b/>
                <w:i/>
              </w:rPr>
              <w:t>Source to TSG:</w:t>
            </w:r>
          </w:p>
        </w:tc>
        <w:tc>
          <w:tcPr>
            <w:tcW w:w="7797" w:type="dxa"/>
            <w:gridSpan w:val="10"/>
            <w:tcBorders>
              <w:right w:val="single" w:sz="4" w:space="0" w:color="auto"/>
            </w:tcBorders>
            <w:shd w:val="pct30" w:color="FFFF00" w:fill="auto"/>
          </w:tcPr>
          <w:p w14:paraId="6FBFA002" w14:textId="77777777" w:rsidR="0066336B" w:rsidRPr="00D45386" w:rsidRDefault="00B213BA">
            <w:pPr>
              <w:pStyle w:val="CRCoverPage"/>
              <w:spacing w:after="0"/>
              <w:ind w:left="100"/>
            </w:pPr>
            <w:r w:rsidRPr="00D45386">
              <w:t>CT3</w:t>
            </w:r>
          </w:p>
        </w:tc>
      </w:tr>
      <w:tr w:rsidR="0066336B" w:rsidRPr="00D45386" w14:paraId="07F55187" w14:textId="77777777">
        <w:tc>
          <w:tcPr>
            <w:tcW w:w="1843" w:type="dxa"/>
            <w:tcBorders>
              <w:left w:val="single" w:sz="4" w:space="0" w:color="auto"/>
            </w:tcBorders>
          </w:tcPr>
          <w:p w14:paraId="7B69803E" w14:textId="77777777" w:rsidR="0066336B" w:rsidRPr="00D45386" w:rsidRDefault="0066336B">
            <w:pPr>
              <w:pStyle w:val="CRCoverPage"/>
              <w:spacing w:after="0"/>
              <w:rPr>
                <w:b/>
                <w:i/>
                <w:sz w:val="8"/>
                <w:szCs w:val="8"/>
              </w:rPr>
            </w:pPr>
          </w:p>
        </w:tc>
        <w:tc>
          <w:tcPr>
            <w:tcW w:w="7797" w:type="dxa"/>
            <w:gridSpan w:val="10"/>
            <w:tcBorders>
              <w:right w:val="single" w:sz="4" w:space="0" w:color="auto"/>
            </w:tcBorders>
          </w:tcPr>
          <w:p w14:paraId="1969B945" w14:textId="77777777" w:rsidR="0066336B" w:rsidRPr="00D45386" w:rsidRDefault="0066336B">
            <w:pPr>
              <w:pStyle w:val="CRCoverPage"/>
              <w:spacing w:after="0"/>
              <w:rPr>
                <w:sz w:val="8"/>
                <w:szCs w:val="8"/>
              </w:rPr>
            </w:pPr>
          </w:p>
        </w:tc>
      </w:tr>
      <w:tr w:rsidR="0066336B" w:rsidRPr="00D45386" w14:paraId="611251E3" w14:textId="77777777">
        <w:tc>
          <w:tcPr>
            <w:tcW w:w="1843" w:type="dxa"/>
            <w:tcBorders>
              <w:left w:val="single" w:sz="4" w:space="0" w:color="auto"/>
            </w:tcBorders>
          </w:tcPr>
          <w:p w14:paraId="69456A21" w14:textId="77777777" w:rsidR="0066336B" w:rsidRPr="00D45386" w:rsidRDefault="00B213BA">
            <w:pPr>
              <w:pStyle w:val="CRCoverPage"/>
              <w:tabs>
                <w:tab w:val="right" w:pos="1759"/>
              </w:tabs>
              <w:spacing w:after="0"/>
              <w:rPr>
                <w:b/>
                <w:i/>
              </w:rPr>
            </w:pPr>
            <w:r w:rsidRPr="00D45386">
              <w:rPr>
                <w:b/>
                <w:i/>
              </w:rPr>
              <w:t>Work item code:</w:t>
            </w:r>
          </w:p>
        </w:tc>
        <w:tc>
          <w:tcPr>
            <w:tcW w:w="3686" w:type="dxa"/>
            <w:gridSpan w:val="5"/>
            <w:shd w:val="pct30" w:color="FFFF00" w:fill="auto"/>
          </w:tcPr>
          <w:p w14:paraId="270555C6" w14:textId="648A0258" w:rsidR="0066336B" w:rsidRPr="00D45386" w:rsidRDefault="00623741">
            <w:pPr>
              <w:pStyle w:val="CRCoverPage"/>
              <w:spacing w:after="0"/>
              <w:ind w:left="100"/>
            </w:pPr>
            <w:r>
              <w:t>AIMLsys</w:t>
            </w:r>
          </w:p>
        </w:tc>
        <w:tc>
          <w:tcPr>
            <w:tcW w:w="567" w:type="dxa"/>
            <w:tcBorders>
              <w:left w:val="nil"/>
            </w:tcBorders>
          </w:tcPr>
          <w:p w14:paraId="12B841FB" w14:textId="77777777" w:rsidR="0066336B" w:rsidRPr="00D45386" w:rsidRDefault="0066336B">
            <w:pPr>
              <w:pStyle w:val="CRCoverPage"/>
              <w:spacing w:after="0"/>
              <w:ind w:right="100"/>
            </w:pPr>
          </w:p>
        </w:tc>
        <w:tc>
          <w:tcPr>
            <w:tcW w:w="1417" w:type="dxa"/>
            <w:gridSpan w:val="3"/>
            <w:tcBorders>
              <w:left w:val="nil"/>
            </w:tcBorders>
          </w:tcPr>
          <w:p w14:paraId="41C804BD" w14:textId="77777777" w:rsidR="0066336B" w:rsidRPr="00D45386" w:rsidRDefault="00B213BA">
            <w:pPr>
              <w:pStyle w:val="CRCoverPage"/>
              <w:spacing w:after="0"/>
              <w:jc w:val="right"/>
            </w:pPr>
            <w:r w:rsidRPr="00D45386">
              <w:rPr>
                <w:b/>
                <w:i/>
              </w:rPr>
              <w:t>Date:</w:t>
            </w:r>
          </w:p>
        </w:tc>
        <w:tc>
          <w:tcPr>
            <w:tcW w:w="2127" w:type="dxa"/>
            <w:tcBorders>
              <w:right w:val="single" w:sz="4" w:space="0" w:color="auto"/>
            </w:tcBorders>
            <w:shd w:val="pct30" w:color="FFFF00" w:fill="auto"/>
          </w:tcPr>
          <w:p w14:paraId="316A963C" w14:textId="5D759830" w:rsidR="0066336B" w:rsidRPr="00D45386" w:rsidRDefault="00000000">
            <w:pPr>
              <w:pStyle w:val="CRCoverPage"/>
              <w:spacing w:after="0"/>
              <w:ind w:left="100"/>
            </w:pPr>
            <w:fldSimple w:instr=" DOCPROPERTY  ResDate  \* MERGEFORMAT ">
              <w:r w:rsidR="008C6891" w:rsidRPr="00D45386">
                <w:t>202</w:t>
              </w:r>
              <w:r w:rsidR="00D62482" w:rsidRPr="00D45386">
                <w:t>3</w:t>
              </w:r>
              <w:r w:rsidR="008C6891" w:rsidRPr="00D45386">
                <w:t>-</w:t>
              </w:r>
              <w:r w:rsidR="00D62482" w:rsidRPr="00D45386">
                <w:t>0</w:t>
              </w:r>
              <w:r w:rsidR="007068E8">
                <w:t>5</w:t>
              </w:r>
              <w:r w:rsidR="008C6891" w:rsidRPr="00D45386">
                <w:t>-</w:t>
              </w:r>
              <w:r w:rsidR="007068E8">
                <w:t>0</w:t>
              </w:r>
              <w:r w:rsidR="00EA163A">
                <w:t>8</w:t>
              </w:r>
            </w:fldSimple>
          </w:p>
        </w:tc>
      </w:tr>
      <w:tr w:rsidR="0066336B" w:rsidRPr="00D45386" w14:paraId="63D34D70" w14:textId="77777777">
        <w:tc>
          <w:tcPr>
            <w:tcW w:w="1843" w:type="dxa"/>
            <w:tcBorders>
              <w:left w:val="single" w:sz="4" w:space="0" w:color="auto"/>
            </w:tcBorders>
          </w:tcPr>
          <w:p w14:paraId="16DC665B" w14:textId="77777777" w:rsidR="0066336B" w:rsidRPr="00D45386" w:rsidRDefault="0066336B">
            <w:pPr>
              <w:pStyle w:val="CRCoverPage"/>
              <w:spacing w:after="0"/>
              <w:rPr>
                <w:b/>
                <w:i/>
                <w:sz w:val="8"/>
                <w:szCs w:val="8"/>
              </w:rPr>
            </w:pPr>
          </w:p>
        </w:tc>
        <w:tc>
          <w:tcPr>
            <w:tcW w:w="1986" w:type="dxa"/>
            <w:gridSpan w:val="4"/>
          </w:tcPr>
          <w:p w14:paraId="204F7253" w14:textId="77777777" w:rsidR="0066336B" w:rsidRPr="00D45386" w:rsidRDefault="0066336B">
            <w:pPr>
              <w:pStyle w:val="CRCoverPage"/>
              <w:spacing w:after="0"/>
              <w:rPr>
                <w:sz w:val="8"/>
                <w:szCs w:val="8"/>
              </w:rPr>
            </w:pPr>
          </w:p>
        </w:tc>
        <w:tc>
          <w:tcPr>
            <w:tcW w:w="2267" w:type="dxa"/>
            <w:gridSpan w:val="2"/>
          </w:tcPr>
          <w:p w14:paraId="22E195A6" w14:textId="77777777" w:rsidR="0066336B" w:rsidRPr="00D45386" w:rsidRDefault="0066336B">
            <w:pPr>
              <w:pStyle w:val="CRCoverPage"/>
              <w:spacing w:after="0"/>
              <w:rPr>
                <w:sz w:val="8"/>
                <w:szCs w:val="8"/>
              </w:rPr>
            </w:pPr>
          </w:p>
        </w:tc>
        <w:tc>
          <w:tcPr>
            <w:tcW w:w="1417" w:type="dxa"/>
            <w:gridSpan w:val="3"/>
          </w:tcPr>
          <w:p w14:paraId="4336BD53" w14:textId="77777777" w:rsidR="0066336B" w:rsidRPr="00D45386" w:rsidRDefault="0066336B">
            <w:pPr>
              <w:pStyle w:val="CRCoverPage"/>
              <w:spacing w:after="0"/>
              <w:rPr>
                <w:sz w:val="8"/>
                <w:szCs w:val="8"/>
              </w:rPr>
            </w:pPr>
          </w:p>
        </w:tc>
        <w:tc>
          <w:tcPr>
            <w:tcW w:w="2127" w:type="dxa"/>
            <w:tcBorders>
              <w:right w:val="single" w:sz="4" w:space="0" w:color="auto"/>
            </w:tcBorders>
          </w:tcPr>
          <w:p w14:paraId="2609DF96" w14:textId="77777777" w:rsidR="0066336B" w:rsidRPr="00D45386" w:rsidRDefault="0066336B">
            <w:pPr>
              <w:pStyle w:val="CRCoverPage"/>
              <w:spacing w:after="0"/>
              <w:rPr>
                <w:sz w:val="8"/>
                <w:szCs w:val="8"/>
              </w:rPr>
            </w:pPr>
          </w:p>
        </w:tc>
      </w:tr>
      <w:tr w:rsidR="0066336B" w:rsidRPr="00D45386" w14:paraId="46E18B28" w14:textId="77777777">
        <w:trPr>
          <w:cantSplit/>
        </w:trPr>
        <w:tc>
          <w:tcPr>
            <w:tcW w:w="1843" w:type="dxa"/>
            <w:tcBorders>
              <w:left w:val="single" w:sz="4" w:space="0" w:color="auto"/>
            </w:tcBorders>
          </w:tcPr>
          <w:p w14:paraId="3C4EBA9F" w14:textId="77777777" w:rsidR="0066336B" w:rsidRPr="00D45386" w:rsidRDefault="00B213BA">
            <w:pPr>
              <w:pStyle w:val="CRCoverPage"/>
              <w:tabs>
                <w:tab w:val="right" w:pos="1759"/>
              </w:tabs>
              <w:spacing w:after="0"/>
              <w:rPr>
                <w:b/>
                <w:i/>
              </w:rPr>
            </w:pPr>
            <w:r w:rsidRPr="00D45386">
              <w:rPr>
                <w:b/>
                <w:i/>
              </w:rPr>
              <w:t>Category:</w:t>
            </w:r>
          </w:p>
        </w:tc>
        <w:tc>
          <w:tcPr>
            <w:tcW w:w="851" w:type="dxa"/>
            <w:shd w:val="pct30" w:color="FFFF00" w:fill="auto"/>
          </w:tcPr>
          <w:p w14:paraId="335A460C" w14:textId="54237D71" w:rsidR="0066336B" w:rsidRPr="00D45386" w:rsidRDefault="00A70E68">
            <w:pPr>
              <w:pStyle w:val="CRCoverPage"/>
              <w:spacing w:after="0"/>
              <w:ind w:left="100" w:right="-609"/>
              <w:rPr>
                <w:b/>
              </w:rPr>
            </w:pPr>
            <w:r>
              <w:rPr>
                <w:b/>
              </w:rPr>
              <w:t>B</w:t>
            </w:r>
          </w:p>
        </w:tc>
        <w:tc>
          <w:tcPr>
            <w:tcW w:w="3402" w:type="dxa"/>
            <w:gridSpan w:val="5"/>
            <w:tcBorders>
              <w:left w:val="nil"/>
            </w:tcBorders>
          </w:tcPr>
          <w:p w14:paraId="293DFD7F" w14:textId="77777777" w:rsidR="0066336B" w:rsidRPr="00D45386" w:rsidRDefault="0066336B">
            <w:pPr>
              <w:pStyle w:val="CRCoverPage"/>
              <w:spacing w:after="0"/>
            </w:pPr>
          </w:p>
        </w:tc>
        <w:tc>
          <w:tcPr>
            <w:tcW w:w="1417" w:type="dxa"/>
            <w:gridSpan w:val="3"/>
            <w:tcBorders>
              <w:left w:val="nil"/>
            </w:tcBorders>
          </w:tcPr>
          <w:p w14:paraId="4A32C162" w14:textId="77777777" w:rsidR="0066336B" w:rsidRPr="00D45386" w:rsidRDefault="00B213BA">
            <w:pPr>
              <w:pStyle w:val="CRCoverPage"/>
              <w:spacing w:after="0"/>
              <w:jc w:val="right"/>
              <w:rPr>
                <w:b/>
                <w:i/>
              </w:rPr>
            </w:pPr>
            <w:r w:rsidRPr="00D45386">
              <w:rPr>
                <w:b/>
                <w:i/>
              </w:rPr>
              <w:t>Release:</w:t>
            </w:r>
          </w:p>
        </w:tc>
        <w:tc>
          <w:tcPr>
            <w:tcW w:w="2127" w:type="dxa"/>
            <w:tcBorders>
              <w:right w:val="single" w:sz="4" w:space="0" w:color="auto"/>
            </w:tcBorders>
            <w:shd w:val="pct30" w:color="FFFF00" w:fill="auto"/>
          </w:tcPr>
          <w:p w14:paraId="1831BB0C" w14:textId="47F1854C" w:rsidR="0066336B" w:rsidRPr="00D45386" w:rsidRDefault="00000000">
            <w:pPr>
              <w:pStyle w:val="CRCoverPage"/>
              <w:spacing w:after="0"/>
              <w:ind w:left="100"/>
            </w:pPr>
            <w:fldSimple w:instr=" DOCPROPERTY  Release  \* MERGEFORMAT ">
              <w:r w:rsidR="008C6891" w:rsidRPr="00D45386">
                <w:t>Rel-1</w:t>
              </w:r>
              <w:r w:rsidR="003117B3" w:rsidRPr="00D45386">
                <w:t>8</w:t>
              </w:r>
            </w:fldSimple>
          </w:p>
        </w:tc>
      </w:tr>
      <w:tr w:rsidR="0066336B" w:rsidRPr="00D45386" w14:paraId="1BE783C2" w14:textId="77777777">
        <w:tc>
          <w:tcPr>
            <w:tcW w:w="1843" w:type="dxa"/>
            <w:tcBorders>
              <w:left w:val="single" w:sz="4" w:space="0" w:color="auto"/>
              <w:bottom w:val="single" w:sz="4" w:space="0" w:color="auto"/>
            </w:tcBorders>
          </w:tcPr>
          <w:p w14:paraId="55A46887" w14:textId="77777777" w:rsidR="0066336B" w:rsidRPr="00D45386" w:rsidRDefault="0066336B">
            <w:pPr>
              <w:pStyle w:val="CRCoverPage"/>
              <w:spacing w:after="0"/>
              <w:rPr>
                <w:b/>
                <w:i/>
              </w:rPr>
            </w:pPr>
          </w:p>
        </w:tc>
        <w:tc>
          <w:tcPr>
            <w:tcW w:w="4677" w:type="dxa"/>
            <w:gridSpan w:val="8"/>
            <w:tcBorders>
              <w:bottom w:val="single" w:sz="4" w:space="0" w:color="auto"/>
            </w:tcBorders>
          </w:tcPr>
          <w:p w14:paraId="1F4AEB92" w14:textId="67C0D9DB" w:rsidR="0066336B" w:rsidRPr="00D45386" w:rsidRDefault="00B213BA">
            <w:pPr>
              <w:pStyle w:val="CRCoverPage"/>
              <w:spacing w:after="0"/>
              <w:ind w:left="383" w:hanging="383"/>
              <w:rPr>
                <w:i/>
                <w:sz w:val="18"/>
              </w:rPr>
            </w:pPr>
            <w:r w:rsidRPr="00D45386">
              <w:rPr>
                <w:i/>
                <w:sz w:val="18"/>
              </w:rPr>
              <w:t xml:space="preserve">Use </w:t>
            </w:r>
            <w:r w:rsidRPr="00D45386">
              <w:rPr>
                <w:i/>
                <w:sz w:val="18"/>
                <w:u w:val="single"/>
              </w:rPr>
              <w:t>one</w:t>
            </w:r>
            <w:r w:rsidRPr="00D45386">
              <w:rPr>
                <w:i/>
                <w:sz w:val="18"/>
              </w:rPr>
              <w:t xml:space="preserve"> of the following categories:</w:t>
            </w:r>
            <w:r w:rsidRPr="00D45386">
              <w:rPr>
                <w:b/>
                <w:i/>
                <w:sz w:val="18"/>
              </w:rPr>
              <w:br/>
            </w:r>
            <w:proofErr w:type="gramStart"/>
            <w:r w:rsidRPr="00D45386">
              <w:rPr>
                <w:b/>
                <w:i/>
                <w:sz w:val="18"/>
              </w:rPr>
              <w:t>F</w:t>
            </w:r>
            <w:r w:rsidRPr="00D45386">
              <w:rPr>
                <w:i/>
                <w:sz w:val="18"/>
              </w:rPr>
              <w:t xml:space="preserve">  (</w:t>
            </w:r>
            <w:proofErr w:type="gramEnd"/>
            <w:r w:rsidRPr="00D45386">
              <w:rPr>
                <w:i/>
                <w:sz w:val="18"/>
              </w:rPr>
              <w:t>correction)</w:t>
            </w:r>
            <w:r w:rsidRPr="00D45386">
              <w:rPr>
                <w:i/>
                <w:sz w:val="18"/>
              </w:rPr>
              <w:br/>
            </w:r>
            <w:r w:rsidRPr="00D45386">
              <w:rPr>
                <w:b/>
                <w:i/>
                <w:sz w:val="18"/>
              </w:rPr>
              <w:t>A</w:t>
            </w:r>
            <w:r w:rsidRPr="00D45386">
              <w:rPr>
                <w:i/>
                <w:sz w:val="18"/>
              </w:rPr>
              <w:t xml:space="preserve">  (mirror corresponding to a change in an earlier </w:t>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Pr="00D45386">
              <w:rPr>
                <w:i/>
                <w:sz w:val="18"/>
              </w:rPr>
              <w:t>release)</w:t>
            </w:r>
            <w:r w:rsidRPr="00D45386">
              <w:rPr>
                <w:i/>
                <w:sz w:val="18"/>
              </w:rPr>
              <w:br/>
            </w:r>
            <w:r w:rsidRPr="00D45386">
              <w:rPr>
                <w:b/>
                <w:i/>
                <w:sz w:val="18"/>
              </w:rPr>
              <w:t>B</w:t>
            </w:r>
            <w:r w:rsidRPr="00D45386">
              <w:rPr>
                <w:i/>
                <w:sz w:val="18"/>
              </w:rPr>
              <w:t xml:space="preserve">  (addition of feature), </w:t>
            </w:r>
            <w:r w:rsidRPr="00D45386">
              <w:rPr>
                <w:i/>
                <w:sz w:val="18"/>
              </w:rPr>
              <w:br/>
            </w:r>
            <w:r w:rsidRPr="00D45386">
              <w:rPr>
                <w:b/>
                <w:i/>
                <w:sz w:val="18"/>
              </w:rPr>
              <w:t>C</w:t>
            </w:r>
            <w:r w:rsidRPr="00D45386">
              <w:rPr>
                <w:i/>
                <w:sz w:val="18"/>
              </w:rPr>
              <w:t xml:space="preserve">  (functional modification of feature)</w:t>
            </w:r>
            <w:r w:rsidRPr="00D45386">
              <w:rPr>
                <w:i/>
                <w:sz w:val="18"/>
              </w:rPr>
              <w:br/>
            </w:r>
            <w:r w:rsidRPr="00D45386">
              <w:rPr>
                <w:b/>
                <w:i/>
                <w:sz w:val="18"/>
              </w:rPr>
              <w:t>D</w:t>
            </w:r>
            <w:r w:rsidRPr="00D45386">
              <w:rPr>
                <w:i/>
                <w:sz w:val="18"/>
              </w:rPr>
              <w:t xml:space="preserve">  (editorial modification)</w:t>
            </w:r>
          </w:p>
          <w:p w14:paraId="183C026E" w14:textId="77777777" w:rsidR="0066336B" w:rsidRPr="00D45386" w:rsidRDefault="00B213BA">
            <w:pPr>
              <w:pStyle w:val="CRCoverPage"/>
            </w:pPr>
            <w:r w:rsidRPr="00D45386">
              <w:rPr>
                <w:sz w:val="18"/>
              </w:rPr>
              <w:t>Detailed explanations of the above categories can</w:t>
            </w:r>
            <w:r w:rsidRPr="00D45386">
              <w:rPr>
                <w:sz w:val="18"/>
              </w:rPr>
              <w:br/>
              <w:t xml:space="preserve">be found in 3GPP </w:t>
            </w:r>
            <w:hyperlink r:id="rId11" w:history="1">
              <w:r w:rsidRPr="00D45386">
                <w:rPr>
                  <w:rStyle w:val="Hyperlink"/>
                  <w:sz w:val="18"/>
                </w:rPr>
                <w:t>TR 21.900</w:t>
              </w:r>
            </w:hyperlink>
            <w:r w:rsidRPr="00D45386">
              <w:rPr>
                <w:sz w:val="18"/>
              </w:rPr>
              <w:t>.</w:t>
            </w:r>
          </w:p>
        </w:tc>
        <w:tc>
          <w:tcPr>
            <w:tcW w:w="3120" w:type="dxa"/>
            <w:gridSpan w:val="2"/>
            <w:tcBorders>
              <w:bottom w:val="single" w:sz="4" w:space="0" w:color="auto"/>
              <w:right w:val="single" w:sz="4" w:space="0" w:color="auto"/>
            </w:tcBorders>
          </w:tcPr>
          <w:p w14:paraId="5135E6E3" w14:textId="71E86233" w:rsidR="0066336B" w:rsidRPr="00D45386" w:rsidRDefault="00B213BA">
            <w:pPr>
              <w:pStyle w:val="CRCoverPage"/>
              <w:tabs>
                <w:tab w:val="left" w:pos="950"/>
              </w:tabs>
              <w:spacing w:after="0"/>
              <w:ind w:left="241" w:hanging="241"/>
              <w:rPr>
                <w:i/>
                <w:sz w:val="18"/>
              </w:rPr>
            </w:pPr>
            <w:r w:rsidRPr="00D45386">
              <w:rPr>
                <w:i/>
                <w:sz w:val="18"/>
              </w:rPr>
              <w:t xml:space="preserve">Use </w:t>
            </w:r>
            <w:r w:rsidRPr="00D45386">
              <w:rPr>
                <w:i/>
                <w:sz w:val="18"/>
                <w:u w:val="single"/>
              </w:rPr>
              <w:t>one</w:t>
            </w:r>
            <w:r w:rsidRPr="00D45386">
              <w:rPr>
                <w:i/>
                <w:sz w:val="18"/>
              </w:rPr>
              <w:t xml:space="preserve"> of the following releases:</w:t>
            </w:r>
            <w:r w:rsidRPr="00D45386">
              <w:rPr>
                <w:i/>
                <w:sz w:val="18"/>
              </w:rPr>
              <w:br/>
              <w:t>Rel-8</w:t>
            </w:r>
            <w:r w:rsidRPr="00D45386">
              <w:rPr>
                <w:i/>
                <w:sz w:val="18"/>
              </w:rPr>
              <w:tab/>
              <w:t>(Release 8)</w:t>
            </w:r>
            <w:r w:rsidRPr="00D45386">
              <w:rPr>
                <w:i/>
                <w:sz w:val="18"/>
              </w:rPr>
              <w:br/>
              <w:t>Rel-9</w:t>
            </w:r>
            <w:r w:rsidRPr="00D45386">
              <w:rPr>
                <w:i/>
                <w:sz w:val="18"/>
              </w:rPr>
              <w:tab/>
              <w:t>(Release 9)</w:t>
            </w:r>
            <w:r w:rsidRPr="00D45386">
              <w:rPr>
                <w:i/>
                <w:sz w:val="18"/>
              </w:rPr>
              <w:br/>
              <w:t>Rel-10</w:t>
            </w:r>
            <w:r w:rsidRPr="00D45386">
              <w:rPr>
                <w:i/>
                <w:sz w:val="18"/>
              </w:rPr>
              <w:tab/>
              <w:t>(Release 10)</w:t>
            </w:r>
            <w:r w:rsidRPr="00D45386">
              <w:rPr>
                <w:i/>
                <w:sz w:val="18"/>
              </w:rPr>
              <w:br/>
              <w:t>Rel-11</w:t>
            </w:r>
            <w:r w:rsidRPr="00D45386">
              <w:rPr>
                <w:i/>
                <w:sz w:val="18"/>
              </w:rPr>
              <w:tab/>
              <w:t>(Release 11)</w:t>
            </w:r>
            <w:r w:rsidRPr="00D45386">
              <w:rPr>
                <w:i/>
                <w:sz w:val="18"/>
              </w:rPr>
              <w:br/>
            </w:r>
            <w:r w:rsidR="0064528C" w:rsidRPr="00D45386">
              <w:rPr>
                <w:i/>
                <w:sz w:val="18"/>
              </w:rPr>
              <w:t>…</w:t>
            </w:r>
            <w:r w:rsidR="0064528C" w:rsidRPr="00D45386">
              <w:rPr>
                <w:i/>
                <w:sz w:val="18"/>
              </w:rPr>
              <w:br/>
            </w:r>
            <w:r w:rsidR="00F82B23" w:rsidRPr="00D45386">
              <w:rPr>
                <w:i/>
                <w:sz w:val="18"/>
              </w:rPr>
              <w:t>Rel-16</w:t>
            </w:r>
            <w:r w:rsidR="00F82B23" w:rsidRPr="00D45386">
              <w:rPr>
                <w:i/>
                <w:sz w:val="18"/>
              </w:rPr>
              <w:tab/>
              <w:t>(Release 16)</w:t>
            </w:r>
            <w:r w:rsidR="00F82B23" w:rsidRPr="00D45386">
              <w:rPr>
                <w:i/>
                <w:sz w:val="18"/>
              </w:rPr>
              <w:br/>
            </w:r>
            <w:r w:rsidRPr="00D45386">
              <w:rPr>
                <w:i/>
                <w:sz w:val="18"/>
              </w:rPr>
              <w:t>Rel-1</w:t>
            </w:r>
            <w:r w:rsidR="00F82B23" w:rsidRPr="00D45386">
              <w:rPr>
                <w:i/>
                <w:sz w:val="18"/>
              </w:rPr>
              <w:t>7</w:t>
            </w:r>
            <w:r w:rsidRPr="00D45386">
              <w:rPr>
                <w:i/>
                <w:sz w:val="18"/>
              </w:rPr>
              <w:tab/>
              <w:t>(Release 1</w:t>
            </w:r>
            <w:r w:rsidR="00F82B23" w:rsidRPr="00D45386">
              <w:rPr>
                <w:i/>
                <w:sz w:val="18"/>
              </w:rPr>
              <w:t>7</w:t>
            </w:r>
            <w:r w:rsidRPr="00D45386">
              <w:rPr>
                <w:i/>
                <w:sz w:val="18"/>
              </w:rPr>
              <w:t>)</w:t>
            </w:r>
            <w:r w:rsidR="000610A7" w:rsidRPr="00D45386">
              <w:rPr>
                <w:i/>
                <w:sz w:val="18"/>
              </w:rPr>
              <w:br/>
              <w:t>Rel-18</w:t>
            </w:r>
            <w:r w:rsidR="000610A7" w:rsidRPr="00D45386">
              <w:rPr>
                <w:i/>
                <w:sz w:val="18"/>
              </w:rPr>
              <w:tab/>
              <w:t>(Release 18)</w:t>
            </w:r>
            <w:r w:rsidR="00DA28D9" w:rsidRPr="00D45386">
              <w:rPr>
                <w:i/>
                <w:sz w:val="18"/>
              </w:rPr>
              <w:br/>
              <w:t>Rel-19</w:t>
            </w:r>
            <w:r w:rsidR="00DA28D9" w:rsidRPr="00D45386">
              <w:rPr>
                <w:i/>
                <w:sz w:val="18"/>
              </w:rPr>
              <w:tab/>
              <w:t>(Release 19)</w:t>
            </w:r>
          </w:p>
        </w:tc>
      </w:tr>
      <w:tr w:rsidR="0066336B" w:rsidRPr="00D45386" w14:paraId="22E75897" w14:textId="77777777">
        <w:tc>
          <w:tcPr>
            <w:tcW w:w="1843" w:type="dxa"/>
          </w:tcPr>
          <w:p w14:paraId="1BB67588" w14:textId="77777777" w:rsidR="0066336B" w:rsidRPr="00D45386" w:rsidRDefault="0066336B">
            <w:pPr>
              <w:pStyle w:val="CRCoverPage"/>
              <w:spacing w:after="0"/>
              <w:rPr>
                <w:b/>
                <w:i/>
                <w:sz w:val="8"/>
                <w:szCs w:val="8"/>
              </w:rPr>
            </w:pPr>
          </w:p>
        </w:tc>
        <w:tc>
          <w:tcPr>
            <w:tcW w:w="7797" w:type="dxa"/>
            <w:gridSpan w:val="10"/>
          </w:tcPr>
          <w:p w14:paraId="41C7A3E5" w14:textId="77777777" w:rsidR="0066336B" w:rsidRPr="00D45386" w:rsidRDefault="0066336B">
            <w:pPr>
              <w:pStyle w:val="CRCoverPage"/>
              <w:spacing w:after="0"/>
              <w:rPr>
                <w:sz w:val="8"/>
                <w:szCs w:val="8"/>
              </w:rPr>
            </w:pPr>
          </w:p>
        </w:tc>
      </w:tr>
      <w:tr w:rsidR="0066336B" w:rsidRPr="00D45386" w14:paraId="79828EBC" w14:textId="77777777">
        <w:tc>
          <w:tcPr>
            <w:tcW w:w="2694" w:type="dxa"/>
            <w:gridSpan w:val="2"/>
            <w:tcBorders>
              <w:top w:val="single" w:sz="4" w:space="0" w:color="auto"/>
              <w:left w:val="single" w:sz="4" w:space="0" w:color="auto"/>
            </w:tcBorders>
          </w:tcPr>
          <w:p w14:paraId="203E6EE0" w14:textId="77777777" w:rsidR="0066336B" w:rsidRPr="00D45386" w:rsidRDefault="00B213BA">
            <w:pPr>
              <w:pStyle w:val="CRCoverPage"/>
              <w:tabs>
                <w:tab w:val="right" w:pos="2184"/>
              </w:tabs>
              <w:spacing w:after="0"/>
              <w:rPr>
                <w:b/>
                <w:i/>
              </w:rPr>
            </w:pPr>
            <w:r w:rsidRPr="00D45386">
              <w:rPr>
                <w:b/>
                <w:i/>
              </w:rPr>
              <w:t>Reason for change:</w:t>
            </w:r>
          </w:p>
        </w:tc>
        <w:tc>
          <w:tcPr>
            <w:tcW w:w="6946" w:type="dxa"/>
            <w:gridSpan w:val="9"/>
            <w:tcBorders>
              <w:top w:val="single" w:sz="4" w:space="0" w:color="auto"/>
              <w:right w:val="single" w:sz="4" w:space="0" w:color="auto"/>
            </w:tcBorders>
            <w:shd w:val="pct30" w:color="FFFF00" w:fill="auto"/>
          </w:tcPr>
          <w:p w14:paraId="5650EC35" w14:textId="2F9D6DCA" w:rsidR="00590785" w:rsidRPr="00D45386" w:rsidRDefault="000458F6" w:rsidP="00A70E68">
            <w:pPr>
              <w:pStyle w:val="CRCoverPage"/>
              <w:spacing w:after="0"/>
              <w:ind w:left="100"/>
              <w:rPr>
                <w:lang w:eastAsia="zh-CN"/>
              </w:rPr>
            </w:pPr>
            <w:r>
              <w:rPr>
                <w:lang w:eastAsia="zh-CN"/>
              </w:rPr>
              <w:t xml:space="preserve">TS 23.502 CR 3955 (S2-2305434) was agreed adding the Application-Specific Expected UE Behaviour parameters in Nnef parameter provisioning procedures. Hence needs to </w:t>
            </w:r>
            <w:r w:rsidR="00C155A0">
              <w:rPr>
                <w:lang w:eastAsia="zh-CN"/>
              </w:rPr>
              <w:t xml:space="preserve">be </w:t>
            </w:r>
            <w:r>
              <w:rPr>
                <w:lang w:eastAsia="zh-CN"/>
              </w:rPr>
              <w:t>support</w:t>
            </w:r>
            <w:r w:rsidR="00C155A0">
              <w:rPr>
                <w:lang w:eastAsia="zh-CN"/>
              </w:rPr>
              <w:t>ed</w:t>
            </w:r>
            <w:r>
              <w:rPr>
                <w:lang w:eastAsia="zh-CN"/>
              </w:rPr>
              <w:t xml:space="preserve"> in the corresponding </w:t>
            </w:r>
            <w:r w:rsidRPr="00696FC6">
              <w:rPr>
                <w:lang w:eastAsia="zh-CN"/>
              </w:rPr>
              <w:t xml:space="preserve">CpProvisioning API </w:t>
            </w:r>
            <w:r>
              <w:rPr>
                <w:lang w:eastAsia="zh-CN"/>
              </w:rPr>
              <w:t>in this specification.</w:t>
            </w:r>
          </w:p>
        </w:tc>
      </w:tr>
      <w:tr w:rsidR="0066336B" w:rsidRPr="00D45386" w14:paraId="787493BF" w14:textId="77777777">
        <w:tc>
          <w:tcPr>
            <w:tcW w:w="2694" w:type="dxa"/>
            <w:gridSpan w:val="2"/>
            <w:tcBorders>
              <w:left w:val="single" w:sz="4" w:space="0" w:color="auto"/>
            </w:tcBorders>
          </w:tcPr>
          <w:p w14:paraId="20AAA834" w14:textId="77777777" w:rsidR="0066336B" w:rsidRPr="00D45386" w:rsidRDefault="0066336B">
            <w:pPr>
              <w:pStyle w:val="CRCoverPage"/>
              <w:spacing w:after="0"/>
              <w:rPr>
                <w:b/>
                <w:i/>
                <w:sz w:val="8"/>
                <w:szCs w:val="8"/>
              </w:rPr>
            </w:pPr>
          </w:p>
        </w:tc>
        <w:tc>
          <w:tcPr>
            <w:tcW w:w="6946" w:type="dxa"/>
            <w:gridSpan w:val="9"/>
            <w:tcBorders>
              <w:right w:val="single" w:sz="4" w:space="0" w:color="auto"/>
            </w:tcBorders>
          </w:tcPr>
          <w:p w14:paraId="4E038791" w14:textId="77777777" w:rsidR="0066336B" w:rsidRPr="00D45386" w:rsidRDefault="0066336B">
            <w:pPr>
              <w:pStyle w:val="CRCoverPage"/>
              <w:spacing w:after="0"/>
              <w:rPr>
                <w:sz w:val="8"/>
                <w:szCs w:val="8"/>
              </w:rPr>
            </w:pPr>
          </w:p>
        </w:tc>
      </w:tr>
      <w:tr w:rsidR="0066336B" w:rsidRPr="00D45386" w14:paraId="71152936" w14:textId="77777777">
        <w:tc>
          <w:tcPr>
            <w:tcW w:w="2694" w:type="dxa"/>
            <w:gridSpan w:val="2"/>
            <w:tcBorders>
              <w:left w:val="single" w:sz="4" w:space="0" w:color="auto"/>
            </w:tcBorders>
          </w:tcPr>
          <w:p w14:paraId="2B5510EE" w14:textId="77777777" w:rsidR="0066336B" w:rsidRPr="00D45386" w:rsidRDefault="00B213BA">
            <w:pPr>
              <w:pStyle w:val="CRCoverPage"/>
              <w:tabs>
                <w:tab w:val="right" w:pos="2184"/>
              </w:tabs>
              <w:spacing w:after="0"/>
              <w:rPr>
                <w:b/>
                <w:i/>
              </w:rPr>
            </w:pPr>
            <w:r w:rsidRPr="00D45386">
              <w:rPr>
                <w:b/>
                <w:i/>
              </w:rPr>
              <w:t>Summary of change:</w:t>
            </w:r>
          </w:p>
        </w:tc>
        <w:tc>
          <w:tcPr>
            <w:tcW w:w="6946" w:type="dxa"/>
            <w:gridSpan w:val="9"/>
            <w:tcBorders>
              <w:right w:val="single" w:sz="4" w:space="0" w:color="auto"/>
            </w:tcBorders>
            <w:shd w:val="pct30" w:color="FFFF00" w:fill="auto"/>
          </w:tcPr>
          <w:p w14:paraId="79774EC1" w14:textId="683D0E6F" w:rsidR="00B41B5C" w:rsidRPr="00D45386" w:rsidRDefault="00CC1B76" w:rsidP="00A70E68">
            <w:pPr>
              <w:pStyle w:val="CRCoverPage"/>
              <w:spacing w:after="0"/>
              <w:ind w:left="100"/>
            </w:pPr>
            <w:r>
              <w:t xml:space="preserve">Adding </w:t>
            </w:r>
            <w:r w:rsidR="000458F6">
              <w:t xml:space="preserve">procedure and feature for </w:t>
            </w:r>
            <w:r w:rsidR="00623741">
              <w:t xml:space="preserve">Application Specific Expected UE </w:t>
            </w:r>
            <w:r w:rsidR="006D22BE">
              <w:t>B</w:t>
            </w:r>
            <w:r w:rsidR="00623741">
              <w:t>ehavior parameter</w:t>
            </w:r>
            <w:r w:rsidR="006D22BE">
              <w:t>s</w:t>
            </w:r>
            <w:r w:rsidR="00623741">
              <w:t xml:space="preserve"> in</w:t>
            </w:r>
            <w:r w:rsidR="000458F6">
              <w:t xml:space="preserve"> the CpProvisioning API</w:t>
            </w:r>
            <w:r w:rsidR="00623741">
              <w:t>.</w:t>
            </w:r>
          </w:p>
        </w:tc>
      </w:tr>
      <w:tr w:rsidR="0066336B" w:rsidRPr="00D45386" w14:paraId="4B4FBB20" w14:textId="77777777">
        <w:tc>
          <w:tcPr>
            <w:tcW w:w="2694" w:type="dxa"/>
            <w:gridSpan w:val="2"/>
            <w:tcBorders>
              <w:left w:val="single" w:sz="4" w:space="0" w:color="auto"/>
            </w:tcBorders>
          </w:tcPr>
          <w:p w14:paraId="53DAFA6C" w14:textId="77777777" w:rsidR="0066336B" w:rsidRPr="00D45386" w:rsidRDefault="0066336B">
            <w:pPr>
              <w:pStyle w:val="CRCoverPage"/>
              <w:spacing w:after="0"/>
              <w:rPr>
                <w:b/>
                <w:i/>
                <w:sz w:val="8"/>
                <w:szCs w:val="8"/>
              </w:rPr>
            </w:pPr>
          </w:p>
        </w:tc>
        <w:tc>
          <w:tcPr>
            <w:tcW w:w="6946" w:type="dxa"/>
            <w:gridSpan w:val="9"/>
            <w:tcBorders>
              <w:right w:val="single" w:sz="4" w:space="0" w:color="auto"/>
            </w:tcBorders>
          </w:tcPr>
          <w:p w14:paraId="12C5DA2D" w14:textId="77777777" w:rsidR="0066336B" w:rsidRPr="00D45386" w:rsidRDefault="0066336B">
            <w:pPr>
              <w:pStyle w:val="CRCoverPage"/>
              <w:spacing w:after="0"/>
              <w:rPr>
                <w:sz w:val="8"/>
                <w:szCs w:val="8"/>
              </w:rPr>
            </w:pPr>
          </w:p>
        </w:tc>
      </w:tr>
      <w:tr w:rsidR="0066336B" w:rsidRPr="00D45386" w14:paraId="7356B5C7" w14:textId="77777777">
        <w:tc>
          <w:tcPr>
            <w:tcW w:w="2694" w:type="dxa"/>
            <w:gridSpan w:val="2"/>
            <w:tcBorders>
              <w:left w:val="single" w:sz="4" w:space="0" w:color="auto"/>
              <w:bottom w:val="single" w:sz="4" w:space="0" w:color="auto"/>
            </w:tcBorders>
          </w:tcPr>
          <w:p w14:paraId="4CCA9F1A" w14:textId="77777777" w:rsidR="0066336B" w:rsidRPr="00D45386" w:rsidRDefault="00B213BA">
            <w:pPr>
              <w:pStyle w:val="CRCoverPage"/>
              <w:tabs>
                <w:tab w:val="right" w:pos="2184"/>
              </w:tabs>
              <w:spacing w:after="0"/>
              <w:rPr>
                <w:b/>
                <w:i/>
              </w:rPr>
            </w:pPr>
            <w:r w:rsidRPr="00D45386">
              <w:rPr>
                <w:b/>
                <w:i/>
              </w:rPr>
              <w:t>Consequences if not approved:</w:t>
            </w:r>
          </w:p>
        </w:tc>
        <w:tc>
          <w:tcPr>
            <w:tcW w:w="6946" w:type="dxa"/>
            <w:gridSpan w:val="9"/>
            <w:tcBorders>
              <w:bottom w:val="single" w:sz="4" w:space="0" w:color="auto"/>
              <w:right w:val="single" w:sz="4" w:space="0" w:color="auto"/>
            </w:tcBorders>
            <w:shd w:val="pct30" w:color="FFFF00" w:fill="auto"/>
          </w:tcPr>
          <w:p w14:paraId="1446988B" w14:textId="588C652B" w:rsidR="0066336B" w:rsidRPr="00D45386" w:rsidRDefault="000458F6" w:rsidP="00A70E68">
            <w:pPr>
              <w:pStyle w:val="CRCoverPage"/>
              <w:spacing w:after="0"/>
              <w:ind w:left="100"/>
            </w:pPr>
            <w:r w:rsidRPr="000458F6">
              <w:t>Not supporting stage 2 required Application-Specific Expected UE Behaviour parameters in NEF parameter provisioning.</w:t>
            </w:r>
          </w:p>
        </w:tc>
      </w:tr>
      <w:tr w:rsidR="0066336B" w:rsidRPr="00D45386" w14:paraId="028FA7A2" w14:textId="77777777">
        <w:tc>
          <w:tcPr>
            <w:tcW w:w="2694" w:type="dxa"/>
            <w:gridSpan w:val="2"/>
          </w:tcPr>
          <w:p w14:paraId="608896B7" w14:textId="77777777" w:rsidR="0066336B" w:rsidRPr="00D45386" w:rsidRDefault="0066336B">
            <w:pPr>
              <w:pStyle w:val="CRCoverPage"/>
              <w:spacing w:after="0"/>
              <w:rPr>
                <w:b/>
                <w:i/>
                <w:sz w:val="8"/>
                <w:szCs w:val="8"/>
              </w:rPr>
            </w:pPr>
          </w:p>
        </w:tc>
        <w:tc>
          <w:tcPr>
            <w:tcW w:w="6946" w:type="dxa"/>
            <w:gridSpan w:val="9"/>
          </w:tcPr>
          <w:p w14:paraId="730ADB65" w14:textId="77777777" w:rsidR="0066336B" w:rsidRPr="00D45386" w:rsidRDefault="0066336B">
            <w:pPr>
              <w:pStyle w:val="CRCoverPage"/>
              <w:spacing w:after="0"/>
              <w:rPr>
                <w:sz w:val="8"/>
                <w:szCs w:val="8"/>
              </w:rPr>
            </w:pPr>
          </w:p>
        </w:tc>
      </w:tr>
      <w:tr w:rsidR="0066336B" w:rsidRPr="00D45386" w14:paraId="1A6B9C15" w14:textId="77777777">
        <w:tc>
          <w:tcPr>
            <w:tcW w:w="2694" w:type="dxa"/>
            <w:gridSpan w:val="2"/>
            <w:tcBorders>
              <w:top w:val="single" w:sz="4" w:space="0" w:color="auto"/>
              <w:left w:val="single" w:sz="4" w:space="0" w:color="auto"/>
            </w:tcBorders>
          </w:tcPr>
          <w:p w14:paraId="5C1EA1BB" w14:textId="77777777" w:rsidR="0066336B" w:rsidRPr="00D45386" w:rsidRDefault="00B213BA">
            <w:pPr>
              <w:pStyle w:val="CRCoverPage"/>
              <w:tabs>
                <w:tab w:val="right" w:pos="2184"/>
              </w:tabs>
              <w:spacing w:after="0"/>
              <w:rPr>
                <w:b/>
                <w:i/>
              </w:rPr>
            </w:pPr>
            <w:r w:rsidRPr="00D45386">
              <w:rPr>
                <w:b/>
                <w:i/>
              </w:rPr>
              <w:t>Clauses affected:</w:t>
            </w:r>
          </w:p>
        </w:tc>
        <w:tc>
          <w:tcPr>
            <w:tcW w:w="6946" w:type="dxa"/>
            <w:gridSpan w:val="9"/>
            <w:tcBorders>
              <w:top w:val="single" w:sz="4" w:space="0" w:color="auto"/>
              <w:right w:val="single" w:sz="4" w:space="0" w:color="auto"/>
            </w:tcBorders>
            <w:shd w:val="pct30" w:color="FFFF00" w:fill="auto"/>
          </w:tcPr>
          <w:p w14:paraId="1E2F5F66" w14:textId="04256806" w:rsidR="0066336B" w:rsidRPr="00D45386" w:rsidRDefault="009E4008">
            <w:pPr>
              <w:pStyle w:val="CRCoverPage"/>
              <w:spacing w:after="0"/>
              <w:ind w:left="100"/>
              <w:rPr>
                <w:lang w:eastAsia="zh-CN"/>
              </w:rPr>
            </w:pPr>
            <w:r>
              <w:rPr>
                <w:lang w:eastAsia="zh-CN"/>
              </w:rPr>
              <w:t>4.4.5, 5.3</w:t>
            </w:r>
          </w:p>
        </w:tc>
      </w:tr>
      <w:tr w:rsidR="0066336B" w:rsidRPr="00D45386" w14:paraId="3B945683" w14:textId="77777777">
        <w:tc>
          <w:tcPr>
            <w:tcW w:w="2694" w:type="dxa"/>
            <w:gridSpan w:val="2"/>
            <w:tcBorders>
              <w:left w:val="single" w:sz="4" w:space="0" w:color="auto"/>
            </w:tcBorders>
          </w:tcPr>
          <w:p w14:paraId="2D4F84CE" w14:textId="77777777" w:rsidR="0066336B" w:rsidRPr="00D45386" w:rsidRDefault="0066336B">
            <w:pPr>
              <w:pStyle w:val="CRCoverPage"/>
              <w:spacing w:after="0"/>
              <w:rPr>
                <w:b/>
                <w:i/>
                <w:sz w:val="8"/>
                <w:szCs w:val="8"/>
              </w:rPr>
            </w:pPr>
          </w:p>
        </w:tc>
        <w:tc>
          <w:tcPr>
            <w:tcW w:w="6946" w:type="dxa"/>
            <w:gridSpan w:val="9"/>
            <w:tcBorders>
              <w:right w:val="single" w:sz="4" w:space="0" w:color="auto"/>
            </w:tcBorders>
          </w:tcPr>
          <w:p w14:paraId="5EA6AEFF" w14:textId="77777777" w:rsidR="0066336B" w:rsidRPr="00D45386" w:rsidRDefault="0066336B">
            <w:pPr>
              <w:pStyle w:val="CRCoverPage"/>
              <w:spacing w:after="0"/>
              <w:rPr>
                <w:sz w:val="8"/>
                <w:szCs w:val="8"/>
              </w:rPr>
            </w:pPr>
          </w:p>
        </w:tc>
      </w:tr>
      <w:tr w:rsidR="0066336B" w:rsidRPr="00D45386" w14:paraId="2F4BAB37" w14:textId="77777777">
        <w:tc>
          <w:tcPr>
            <w:tcW w:w="2694" w:type="dxa"/>
            <w:gridSpan w:val="2"/>
            <w:tcBorders>
              <w:left w:val="single" w:sz="4" w:space="0" w:color="auto"/>
            </w:tcBorders>
          </w:tcPr>
          <w:p w14:paraId="44C7AC51" w14:textId="77777777" w:rsidR="0066336B" w:rsidRPr="00D45386" w:rsidRDefault="0066336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B2A7944" w14:textId="77777777" w:rsidR="0066336B" w:rsidRPr="00D45386" w:rsidRDefault="00B213BA">
            <w:pPr>
              <w:pStyle w:val="CRCoverPage"/>
              <w:spacing w:after="0"/>
              <w:jc w:val="center"/>
              <w:rPr>
                <w:b/>
                <w:caps/>
              </w:rPr>
            </w:pPr>
            <w:r w:rsidRPr="00D4538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Pr="00D45386" w:rsidRDefault="00B213BA">
            <w:pPr>
              <w:pStyle w:val="CRCoverPage"/>
              <w:spacing w:after="0"/>
              <w:jc w:val="center"/>
              <w:rPr>
                <w:b/>
                <w:caps/>
              </w:rPr>
            </w:pPr>
            <w:r w:rsidRPr="00D45386">
              <w:rPr>
                <w:b/>
                <w:caps/>
              </w:rPr>
              <w:t>N</w:t>
            </w:r>
          </w:p>
        </w:tc>
        <w:tc>
          <w:tcPr>
            <w:tcW w:w="2977" w:type="dxa"/>
            <w:gridSpan w:val="4"/>
          </w:tcPr>
          <w:p w14:paraId="7370F743" w14:textId="77777777" w:rsidR="0066336B" w:rsidRPr="00D45386" w:rsidRDefault="0066336B">
            <w:pPr>
              <w:pStyle w:val="CRCoverPage"/>
              <w:tabs>
                <w:tab w:val="right" w:pos="2893"/>
              </w:tabs>
              <w:spacing w:after="0"/>
            </w:pPr>
          </w:p>
        </w:tc>
        <w:tc>
          <w:tcPr>
            <w:tcW w:w="3401" w:type="dxa"/>
            <w:gridSpan w:val="3"/>
            <w:tcBorders>
              <w:right w:val="single" w:sz="4" w:space="0" w:color="auto"/>
            </w:tcBorders>
            <w:shd w:val="clear" w:color="FFFF00" w:fill="auto"/>
          </w:tcPr>
          <w:p w14:paraId="4FCAB9ED" w14:textId="77777777" w:rsidR="0066336B" w:rsidRPr="00D45386" w:rsidRDefault="0066336B">
            <w:pPr>
              <w:pStyle w:val="CRCoverPage"/>
              <w:spacing w:after="0"/>
              <w:ind w:left="99"/>
            </w:pPr>
          </w:p>
        </w:tc>
      </w:tr>
      <w:tr w:rsidR="0066336B" w:rsidRPr="00D45386" w14:paraId="0E8A93BB" w14:textId="77777777">
        <w:tc>
          <w:tcPr>
            <w:tcW w:w="2694" w:type="dxa"/>
            <w:gridSpan w:val="2"/>
            <w:tcBorders>
              <w:left w:val="single" w:sz="4" w:space="0" w:color="auto"/>
            </w:tcBorders>
          </w:tcPr>
          <w:p w14:paraId="04F428F6" w14:textId="77777777" w:rsidR="0066336B" w:rsidRPr="00D45386" w:rsidRDefault="00B213BA">
            <w:pPr>
              <w:pStyle w:val="CRCoverPage"/>
              <w:tabs>
                <w:tab w:val="right" w:pos="2184"/>
              </w:tabs>
              <w:spacing w:after="0"/>
              <w:rPr>
                <w:b/>
                <w:i/>
              </w:rPr>
            </w:pPr>
            <w:r w:rsidRPr="00D45386">
              <w:rPr>
                <w:b/>
                <w:i/>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2F2D05D1" w:rsidR="0066336B" w:rsidRPr="00D45386" w:rsidRDefault="00623741">
            <w:pPr>
              <w:pStyle w:val="CRCoverPage"/>
              <w:spacing w:after="0"/>
              <w:jc w:val="center"/>
              <w:rPr>
                <w:b/>
                <w:caps/>
              </w:rPr>
            </w:pPr>
            <w:r w:rsidRPr="00623741">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CBAEA30" w:rsidR="0066336B" w:rsidRPr="00D45386" w:rsidRDefault="0066336B">
            <w:pPr>
              <w:pStyle w:val="CRCoverPage"/>
              <w:spacing w:after="0"/>
              <w:jc w:val="center"/>
              <w:rPr>
                <w:b/>
                <w:caps/>
              </w:rPr>
            </w:pPr>
          </w:p>
        </w:tc>
        <w:tc>
          <w:tcPr>
            <w:tcW w:w="2977" w:type="dxa"/>
            <w:gridSpan w:val="4"/>
          </w:tcPr>
          <w:p w14:paraId="5EB66830" w14:textId="77777777" w:rsidR="0066336B" w:rsidRPr="00D45386" w:rsidRDefault="00B213BA">
            <w:pPr>
              <w:pStyle w:val="CRCoverPage"/>
              <w:tabs>
                <w:tab w:val="right" w:pos="2893"/>
              </w:tabs>
              <w:spacing w:after="0"/>
            </w:pPr>
            <w:r w:rsidRPr="00D45386">
              <w:t xml:space="preserve"> Other core specifications</w:t>
            </w:r>
            <w:r w:rsidRPr="00D45386">
              <w:tab/>
            </w:r>
          </w:p>
        </w:tc>
        <w:tc>
          <w:tcPr>
            <w:tcW w:w="3401" w:type="dxa"/>
            <w:gridSpan w:val="3"/>
            <w:tcBorders>
              <w:right w:val="single" w:sz="4" w:space="0" w:color="auto"/>
            </w:tcBorders>
            <w:shd w:val="pct30" w:color="FFFF00" w:fill="auto"/>
          </w:tcPr>
          <w:p w14:paraId="16C7EAE2" w14:textId="39A2D75F" w:rsidR="0066336B" w:rsidRPr="00D45386" w:rsidRDefault="00613478" w:rsidP="006C0834">
            <w:pPr>
              <w:pStyle w:val="CRCoverPage"/>
              <w:spacing w:after="0"/>
              <w:ind w:left="99"/>
            </w:pPr>
            <w:r w:rsidRPr="00D45386">
              <w:t xml:space="preserve">TS </w:t>
            </w:r>
            <w:r w:rsidR="00623741">
              <w:t>23.502</w:t>
            </w:r>
            <w:r w:rsidRPr="00D45386">
              <w:t xml:space="preserve"> CR </w:t>
            </w:r>
            <w:r w:rsidR="00623741">
              <w:t>3955</w:t>
            </w:r>
          </w:p>
        </w:tc>
      </w:tr>
      <w:tr w:rsidR="0066336B" w:rsidRPr="00D45386" w14:paraId="32E6CBF9" w14:textId="77777777">
        <w:tc>
          <w:tcPr>
            <w:tcW w:w="2694" w:type="dxa"/>
            <w:gridSpan w:val="2"/>
            <w:tcBorders>
              <w:left w:val="single" w:sz="4" w:space="0" w:color="auto"/>
            </w:tcBorders>
          </w:tcPr>
          <w:p w14:paraId="7552262D" w14:textId="77777777" w:rsidR="0066336B" w:rsidRPr="00D45386" w:rsidRDefault="00B213BA">
            <w:pPr>
              <w:pStyle w:val="CRCoverPage"/>
              <w:spacing w:after="0"/>
              <w:rPr>
                <w:b/>
                <w:i/>
              </w:rPr>
            </w:pPr>
            <w:r w:rsidRPr="00D45386">
              <w:rPr>
                <w:b/>
                <w:i/>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Pr="00D45386" w:rsidRDefault="006633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Pr="00D45386" w:rsidRDefault="00B213BA">
            <w:pPr>
              <w:pStyle w:val="CRCoverPage"/>
              <w:spacing w:after="0"/>
              <w:jc w:val="center"/>
              <w:rPr>
                <w:b/>
                <w:caps/>
              </w:rPr>
            </w:pPr>
            <w:r w:rsidRPr="00D45386">
              <w:rPr>
                <w:b/>
                <w:caps/>
              </w:rPr>
              <w:t>X</w:t>
            </w:r>
          </w:p>
        </w:tc>
        <w:tc>
          <w:tcPr>
            <w:tcW w:w="2977" w:type="dxa"/>
            <w:gridSpan w:val="4"/>
          </w:tcPr>
          <w:p w14:paraId="6A9BE535" w14:textId="77777777" w:rsidR="0066336B" w:rsidRPr="00D45386" w:rsidRDefault="00B213BA">
            <w:pPr>
              <w:pStyle w:val="CRCoverPage"/>
              <w:spacing w:after="0"/>
            </w:pPr>
            <w:r w:rsidRPr="00D45386">
              <w:t xml:space="preserve"> Test specifications</w:t>
            </w:r>
          </w:p>
        </w:tc>
        <w:tc>
          <w:tcPr>
            <w:tcW w:w="3401" w:type="dxa"/>
            <w:gridSpan w:val="3"/>
            <w:tcBorders>
              <w:right w:val="single" w:sz="4" w:space="0" w:color="auto"/>
            </w:tcBorders>
            <w:shd w:val="pct30" w:color="FFFF00" w:fill="auto"/>
          </w:tcPr>
          <w:p w14:paraId="79B514AB" w14:textId="7EBB5DC9" w:rsidR="0066336B" w:rsidRPr="00D45386" w:rsidRDefault="00B213BA">
            <w:pPr>
              <w:pStyle w:val="CRCoverPage"/>
              <w:spacing w:after="0"/>
              <w:ind w:left="99"/>
            </w:pPr>
            <w:r w:rsidRPr="00D45386">
              <w:t xml:space="preserve">TS/TR ... CR ... </w:t>
            </w:r>
          </w:p>
        </w:tc>
      </w:tr>
      <w:tr w:rsidR="0066336B" w:rsidRPr="00D45386" w14:paraId="507657F7" w14:textId="77777777">
        <w:tc>
          <w:tcPr>
            <w:tcW w:w="2694" w:type="dxa"/>
            <w:gridSpan w:val="2"/>
            <w:tcBorders>
              <w:left w:val="single" w:sz="4" w:space="0" w:color="auto"/>
            </w:tcBorders>
          </w:tcPr>
          <w:p w14:paraId="5B2BE001" w14:textId="77777777" w:rsidR="0066336B" w:rsidRPr="00D45386" w:rsidRDefault="00B213BA">
            <w:pPr>
              <w:pStyle w:val="CRCoverPage"/>
              <w:spacing w:after="0"/>
              <w:rPr>
                <w:b/>
                <w:i/>
              </w:rPr>
            </w:pPr>
            <w:r w:rsidRPr="00D45386">
              <w:rPr>
                <w:b/>
                <w:i/>
              </w:rPr>
              <w:t>(</w:t>
            </w:r>
            <w:proofErr w:type="gramStart"/>
            <w:r w:rsidRPr="00D45386">
              <w:rPr>
                <w:b/>
                <w:i/>
              </w:rPr>
              <w:t>show</w:t>
            </w:r>
            <w:proofErr w:type="gramEnd"/>
            <w:r w:rsidRPr="00D45386">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Pr="00D45386" w:rsidRDefault="006633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Pr="00D45386" w:rsidRDefault="00B213BA">
            <w:pPr>
              <w:pStyle w:val="CRCoverPage"/>
              <w:spacing w:after="0"/>
              <w:jc w:val="center"/>
              <w:rPr>
                <w:b/>
                <w:caps/>
              </w:rPr>
            </w:pPr>
            <w:r w:rsidRPr="00D45386">
              <w:rPr>
                <w:b/>
                <w:caps/>
              </w:rPr>
              <w:t>X</w:t>
            </w:r>
          </w:p>
        </w:tc>
        <w:tc>
          <w:tcPr>
            <w:tcW w:w="2977" w:type="dxa"/>
            <w:gridSpan w:val="4"/>
          </w:tcPr>
          <w:p w14:paraId="2CF950F1" w14:textId="77777777" w:rsidR="0066336B" w:rsidRPr="00D45386" w:rsidRDefault="00B213BA">
            <w:pPr>
              <w:pStyle w:val="CRCoverPage"/>
              <w:spacing w:after="0"/>
            </w:pPr>
            <w:r w:rsidRPr="00D45386">
              <w:t xml:space="preserve"> O&amp;M Specifications</w:t>
            </w:r>
          </w:p>
        </w:tc>
        <w:tc>
          <w:tcPr>
            <w:tcW w:w="3401" w:type="dxa"/>
            <w:gridSpan w:val="3"/>
            <w:tcBorders>
              <w:right w:val="single" w:sz="4" w:space="0" w:color="auto"/>
            </w:tcBorders>
            <w:shd w:val="pct30" w:color="FFFF00" w:fill="auto"/>
          </w:tcPr>
          <w:p w14:paraId="73A307FD" w14:textId="77777777" w:rsidR="0066336B" w:rsidRPr="00D45386" w:rsidRDefault="00B213BA">
            <w:pPr>
              <w:pStyle w:val="CRCoverPage"/>
              <w:spacing w:after="0"/>
              <w:ind w:left="99"/>
            </w:pPr>
            <w:r w:rsidRPr="00D45386">
              <w:t xml:space="preserve">TS/TR ... CR ... </w:t>
            </w:r>
          </w:p>
        </w:tc>
      </w:tr>
      <w:tr w:rsidR="0066336B" w:rsidRPr="00D45386" w14:paraId="307A2213" w14:textId="77777777">
        <w:tc>
          <w:tcPr>
            <w:tcW w:w="2694" w:type="dxa"/>
            <w:gridSpan w:val="2"/>
            <w:tcBorders>
              <w:left w:val="single" w:sz="4" w:space="0" w:color="auto"/>
            </w:tcBorders>
          </w:tcPr>
          <w:p w14:paraId="67197DAA" w14:textId="77777777" w:rsidR="0066336B" w:rsidRPr="00D45386" w:rsidRDefault="0066336B">
            <w:pPr>
              <w:pStyle w:val="CRCoverPage"/>
              <w:spacing w:after="0"/>
              <w:rPr>
                <w:b/>
                <w:i/>
              </w:rPr>
            </w:pPr>
          </w:p>
        </w:tc>
        <w:tc>
          <w:tcPr>
            <w:tcW w:w="6946" w:type="dxa"/>
            <w:gridSpan w:val="9"/>
            <w:tcBorders>
              <w:right w:val="single" w:sz="4" w:space="0" w:color="auto"/>
            </w:tcBorders>
          </w:tcPr>
          <w:p w14:paraId="57F6C1EA" w14:textId="77777777" w:rsidR="0066336B" w:rsidRPr="00D45386" w:rsidRDefault="0066336B">
            <w:pPr>
              <w:pStyle w:val="CRCoverPage"/>
              <w:spacing w:after="0"/>
            </w:pPr>
          </w:p>
        </w:tc>
      </w:tr>
      <w:tr w:rsidR="0066336B" w:rsidRPr="00D45386" w14:paraId="44E191CF" w14:textId="77777777">
        <w:tc>
          <w:tcPr>
            <w:tcW w:w="2694" w:type="dxa"/>
            <w:gridSpan w:val="2"/>
            <w:tcBorders>
              <w:left w:val="single" w:sz="4" w:space="0" w:color="auto"/>
              <w:bottom w:val="single" w:sz="4" w:space="0" w:color="auto"/>
            </w:tcBorders>
          </w:tcPr>
          <w:p w14:paraId="5879F43D" w14:textId="77777777" w:rsidR="0066336B" w:rsidRPr="00D45386" w:rsidRDefault="00B213BA">
            <w:pPr>
              <w:pStyle w:val="CRCoverPage"/>
              <w:tabs>
                <w:tab w:val="right" w:pos="2184"/>
              </w:tabs>
              <w:spacing w:after="0"/>
              <w:rPr>
                <w:b/>
                <w:i/>
              </w:rPr>
            </w:pPr>
            <w:r w:rsidRPr="00D45386">
              <w:rPr>
                <w:b/>
                <w:i/>
              </w:rPr>
              <w:t>Other comments:</w:t>
            </w:r>
          </w:p>
        </w:tc>
        <w:tc>
          <w:tcPr>
            <w:tcW w:w="6946" w:type="dxa"/>
            <w:gridSpan w:val="9"/>
            <w:tcBorders>
              <w:bottom w:val="single" w:sz="4" w:space="0" w:color="auto"/>
              <w:right w:val="single" w:sz="4" w:space="0" w:color="auto"/>
            </w:tcBorders>
            <w:shd w:val="pct30" w:color="FFFF00" w:fill="auto"/>
          </w:tcPr>
          <w:p w14:paraId="599BB0FC" w14:textId="6814D971" w:rsidR="00375967" w:rsidRPr="00D45386" w:rsidRDefault="00A278FF" w:rsidP="0097737F">
            <w:pPr>
              <w:pStyle w:val="CRCoverPage"/>
              <w:spacing w:after="0"/>
            </w:pPr>
            <w:r w:rsidRPr="00D45386">
              <w:t xml:space="preserve">This CR </w:t>
            </w:r>
            <w:r w:rsidR="000458F6">
              <w:t>does not impact the OpenAPI file</w:t>
            </w:r>
            <w:r w:rsidR="00623741" w:rsidRPr="00623741">
              <w:t>.</w:t>
            </w:r>
          </w:p>
        </w:tc>
      </w:tr>
      <w:tr w:rsidR="0066336B" w:rsidRPr="00D45386" w14:paraId="5439D27F" w14:textId="77777777">
        <w:tc>
          <w:tcPr>
            <w:tcW w:w="2694" w:type="dxa"/>
            <w:gridSpan w:val="2"/>
            <w:tcBorders>
              <w:top w:val="single" w:sz="4" w:space="0" w:color="auto"/>
              <w:bottom w:val="single" w:sz="4" w:space="0" w:color="auto"/>
            </w:tcBorders>
          </w:tcPr>
          <w:p w14:paraId="1CA37902" w14:textId="77777777" w:rsidR="0066336B" w:rsidRPr="00D45386" w:rsidRDefault="0066336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Pr="00D45386" w:rsidRDefault="0066336B">
            <w:pPr>
              <w:pStyle w:val="CRCoverPage"/>
              <w:spacing w:after="0"/>
              <w:ind w:left="100"/>
              <w:rPr>
                <w:sz w:val="8"/>
                <w:szCs w:val="8"/>
              </w:rPr>
            </w:pPr>
          </w:p>
        </w:tc>
      </w:tr>
      <w:tr w:rsidR="0066336B" w:rsidRPr="00D45386" w14:paraId="5EF19006" w14:textId="77777777">
        <w:tc>
          <w:tcPr>
            <w:tcW w:w="2694" w:type="dxa"/>
            <w:gridSpan w:val="2"/>
            <w:tcBorders>
              <w:top w:val="single" w:sz="4" w:space="0" w:color="auto"/>
              <w:left w:val="single" w:sz="4" w:space="0" w:color="auto"/>
              <w:bottom w:val="single" w:sz="4" w:space="0" w:color="auto"/>
            </w:tcBorders>
          </w:tcPr>
          <w:p w14:paraId="494D344B" w14:textId="7509F28F" w:rsidR="0066336B" w:rsidRPr="00D45386" w:rsidRDefault="00B213BA">
            <w:pPr>
              <w:pStyle w:val="CRCoverPage"/>
              <w:tabs>
                <w:tab w:val="right" w:pos="2184"/>
              </w:tabs>
              <w:spacing w:after="0"/>
              <w:rPr>
                <w:b/>
                <w:i/>
              </w:rPr>
            </w:pPr>
            <w:r w:rsidRPr="00D4538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39BAB4C5" w:rsidR="0090013F" w:rsidRPr="00D45386" w:rsidRDefault="0090013F" w:rsidP="00D87EBE">
            <w:pPr>
              <w:pStyle w:val="CRCoverPage"/>
              <w:spacing w:after="0"/>
              <w:ind w:left="100"/>
            </w:pPr>
          </w:p>
        </w:tc>
      </w:tr>
    </w:tbl>
    <w:p w14:paraId="742F2DFD" w14:textId="77777777" w:rsidR="0066336B" w:rsidRPr="00D45386" w:rsidRDefault="0066336B">
      <w:pPr>
        <w:pStyle w:val="CRCoverPage"/>
        <w:spacing w:after="0"/>
        <w:rPr>
          <w:sz w:val="8"/>
          <w:szCs w:val="8"/>
        </w:rPr>
      </w:pPr>
    </w:p>
    <w:p w14:paraId="51042DC2" w14:textId="77777777" w:rsidR="0066336B" w:rsidRPr="00D45386" w:rsidRDefault="0066336B">
      <w:pPr>
        <w:sectPr w:rsidR="0066336B" w:rsidRPr="00D45386">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D45386" w:rsidRDefault="008C6891" w:rsidP="008C6891">
      <w:pPr>
        <w:outlineLvl w:val="0"/>
        <w:rPr>
          <w:rFonts w:eastAsia="DengXian"/>
          <w:b/>
          <w:bCs/>
        </w:rPr>
      </w:pPr>
      <w:r w:rsidRPr="00D45386">
        <w:rPr>
          <w:rFonts w:eastAsia="DengXian"/>
          <w:b/>
          <w:bCs/>
        </w:rPr>
        <w:lastRenderedPageBreak/>
        <w:t xml:space="preserve">Additional </w:t>
      </w:r>
      <w:proofErr w:type="gramStart"/>
      <w:r w:rsidRPr="00D45386">
        <w:rPr>
          <w:rFonts w:eastAsia="DengXian"/>
          <w:b/>
          <w:bCs/>
        </w:rPr>
        <w:t>discussion(</w:t>
      </w:r>
      <w:proofErr w:type="gramEnd"/>
      <w:r w:rsidRPr="00D45386">
        <w:rPr>
          <w:rFonts w:eastAsia="DengXian"/>
          <w:b/>
          <w:bCs/>
        </w:rPr>
        <w:t>if needed):</w:t>
      </w:r>
    </w:p>
    <w:p w14:paraId="76FE848B" w14:textId="60F59894" w:rsidR="008C6891" w:rsidRPr="00D45386" w:rsidRDefault="008C6891" w:rsidP="008C6891">
      <w:pPr>
        <w:outlineLvl w:val="0"/>
        <w:rPr>
          <w:rFonts w:eastAsia="DengXian"/>
          <w:b/>
          <w:bCs/>
          <w:sz w:val="24"/>
          <w:szCs w:val="24"/>
        </w:rPr>
      </w:pPr>
      <w:r w:rsidRPr="00D45386">
        <w:rPr>
          <w:rFonts w:eastAsia="DengXian"/>
          <w:b/>
          <w:bCs/>
          <w:sz w:val="24"/>
          <w:szCs w:val="24"/>
        </w:rPr>
        <w:t>Proposed changes:</w:t>
      </w:r>
    </w:p>
    <w:p w14:paraId="48EB59AE" w14:textId="77777777" w:rsidR="00862DB7" w:rsidRPr="00D45386" w:rsidRDefault="00862DB7" w:rsidP="008C6891">
      <w:pPr>
        <w:outlineLvl w:val="0"/>
        <w:rPr>
          <w:rFonts w:eastAsia="DengXian"/>
          <w:b/>
          <w:bCs/>
          <w:sz w:val="24"/>
          <w:szCs w:val="24"/>
        </w:rPr>
      </w:pPr>
    </w:p>
    <w:p w14:paraId="2207FF4A" w14:textId="289B04E4" w:rsidR="00A047A1" w:rsidRPr="00D45386"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D45386">
        <w:rPr>
          <w:rFonts w:eastAsia="DengXian"/>
          <w:color w:val="0000FF"/>
          <w:sz w:val="28"/>
          <w:szCs w:val="28"/>
        </w:rPr>
        <w:t>**</w:t>
      </w:r>
      <w:r w:rsidRPr="00271A55">
        <w:rPr>
          <w:rFonts w:eastAsia="DengXian"/>
          <w:color w:val="0000FF"/>
          <w:sz w:val="28"/>
          <w:szCs w:val="28"/>
        </w:rPr>
        <w:t xml:space="preserve">* </w:t>
      </w:r>
      <w:r w:rsidR="00BF3AEA">
        <w:rPr>
          <w:rFonts w:eastAsia="DengXian"/>
          <w:color w:val="0000FF"/>
          <w:sz w:val="28"/>
          <w:szCs w:val="28"/>
        </w:rPr>
        <w:t>1st</w:t>
      </w:r>
      <w:r w:rsidR="004039DD" w:rsidRPr="00D45386">
        <w:rPr>
          <w:rFonts w:eastAsia="DengXian"/>
          <w:color w:val="0000FF"/>
          <w:sz w:val="28"/>
          <w:szCs w:val="28"/>
        </w:rPr>
        <w:t xml:space="preserve"> </w:t>
      </w:r>
      <w:r w:rsidRPr="00D45386">
        <w:rPr>
          <w:rFonts w:eastAsia="DengXian"/>
          <w:color w:val="0000FF"/>
          <w:sz w:val="28"/>
          <w:szCs w:val="28"/>
        </w:rPr>
        <w:t>Change ***</w:t>
      </w:r>
    </w:p>
    <w:p w14:paraId="57F101BD" w14:textId="77777777" w:rsidR="009E4008" w:rsidRDefault="009E4008" w:rsidP="009E4008">
      <w:pPr>
        <w:pStyle w:val="Heading3"/>
      </w:pPr>
      <w:bookmarkStart w:id="22" w:name="_Toc28013318"/>
      <w:bookmarkStart w:id="23" w:name="_Toc36040073"/>
      <w:bookmarkStart w:id="24" w:name="_Toc44692686"/>
      <w:bookmarkStart w:id="25" w:name="_Toc45134147"/>
      <w:bookmarkStart w:id="26" w:name="_Toc49607211"/>
      <w:bookmarkStart w:id="27" w:name="_Toc51763183"/>
      <w:bookmarkStart w:id="28" w:name="_Toc58850078"/>
      <w:bookmarkStart w:id="29" w:name="_Toc59018458"/>
      <w:bookmarkStart w:id="30" w:name="_Toc68169464"/>
      <w:bookmarkStart w:id="31" w:name="_Toc114211620"/>
      <w:bookmarkStart w:id="32" w:name="_Toc129202911"/>
      <w:bookmarkStart w:id="33" w:name="_Toc11247368"/>
      <w:bookmarkStart w:id="34" w:name="_Toc27044490"/>
      <w:bookmarkStart w:id="35" w:name="_Toc36033532"/>
      <w:bookmarkStart w:id="36" w:name="_Toc45131664"/>
      <w:bookmarkStart w:id="37" w:name="_Toc49775949"/>
      <w:bookmarkStart w:id="38" w:name="_Toc51746869"/>
      <w:bookmarkStart w:id="39" w:name="_Toc66360417"/>
      <w:bookmarkStart w:id="40" w:name="_Toc68104922"/>
      <w:bookmarkStart w:id="41" w:name="_Toc74755552"/>
      <w:bookmarkStart w:id="42" w:name="_Toc105674425"/>
      <w:bookmarkStart w:id="43" w:name="_Toc12211044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4.4.5</w:t>
      </w:r>
      <w:r>
        <w:tab/>
      </w:r>
      <w:r>
        <w:rPr>
          <w:rFonts w:hint="eastAsia"/>
        </w:rPr>
        <w:t xml:space="preserve">Procedures for </w:t>
      </w:r>
      <w:r>
        <w:t>CP Parameters Provisioning</w:t>
      </w:r>
      <w:bookmarkEnd w:id="22"/>
      <w:bookmarkEnd w:id="23"/>
      <w:bookmarkEnd w:id="24"/>
      <w:bookmarkEnd w:id="25"/>
      <w:bookmarkEnd w:id="26"/>
      <w:bookmarkEnd w:id="27"/>
      <w:bookmarkEnd w:id="28"/>
      <w:bookmarkEnd w:id="29"/>
      <w:bookmarkEnd w:id="30"/>
      <w:bookmarkEnd w:id="31"/>
      <w:bookmarkEnd w:id="32"/>
    </w:p>
    <w:p w14:paraId="53DC8E5E" w14:textId="77777777" w:rsidR="009E4008" w:rsidRDefault="009E4008" w:rsidP="009E4008">
      <w:r>
        <w:t>The procedures for CP parameters provisioning as described in clause 4.4.9 of 3GPP TS 29.122 [4] shall be applicable in 5G with the following differences:</w:t>
      </w:r>
    </w:p>
    <w:p w14:paraId="4F4E9CC4" w14:textId="77777777" w:rsidR="009E4008" w:rsidRDefault="009E4008" w:rsidP="009E4008">
      <w:pPr>
        <w:pStyle w:val="B10"/>
      </w:pPr>
      <w:r>
        <w:t>-</w:t>
      </w:r>
      <w:r>
        <w:tab/>
        <w:t xml:space="preserve">description of the SCS/AS applies to the </w:t>
      </w:r>
      <w:proofErr w:type="gramStart"/>
      <w:r>
        <w:t>AF;</w:t>
      </w:r>
      <w:proofErr w:type="gramEnd"/>
    </w:p>
    <w:p w14:paraId="15E0E545" w14:textId="77777777" w:rsidR="009E4008" w:rsidRDefault="009E4008" w:rsidP="009E4008">
      <w:pPr>
        <w:pStyle w:val="B10"/>
      </w:pPr>
      <w:r>
        <w:t>-</w:t>
      </w:r>
      <w:r>
        <w:tab/>
        <w:t xml:space="preserve">description of the SCEF applies to the </w:t>
      </w:r>
      <w:proofErr w:type="gramStart"/>
      <w:r>
        <w:t>NEF;</w:t>
      </w:r>
      <w:proofErr w:type="gramEnd"/>
    </w:p>
    <w:p w14:paraId="6FC84847" w14:textId="77777777" w:rsidR="009E4008" w:rsidRDefault="009E4008" w:rsidP="009E4008">
      <w:pPr>
        <w:pStyle w:val="B10"/>
      </w:pPr>
      <w:r>
        <w:t>-</w:t>
      </w:r>
      <w:r>
        <w:tab/>
        <w:t xml:space="preserve">description of the HSS applies to the </w:t>
      </w:r>
      <w:proofErr w:type="gramStart"/>
      <w:r>
        <w:t>UDM;</w:t>
      </w:r>
      <w:proofErr w:type="gramEnd"/>
    </w:p>
    <w:p w14:paraId="7189BF2E" w14:textId="77777777" w:rsidR="009E4008" w:rsidRDefault="009E4008" w:rsidP="009E4008">
      <w:pPr>
        <w:pStyle w:val="B10"/>
      </w:pPr>
      <w:r>
        <w:t>-</w:t>
      </w:r>
      <w:r>
        <w:tab/>
        <w:t>the NEF shall interact with the UDM by using Nudm_ParameterProvision service as defined in 3GPP TS 29.503 [17</w:t>
      </w:r>
      <w:proofErr w:type="gramStart"/>
      <w:r>
        <w:t>];</w:t>
      </w:r>
      <w:proofErr w:type="gramEnd"/>
    </w:p>
    <w:p w14:paraId="4C783D6C" w14:textId="77777777" w:rsidR="009E4008" w:rsidRDefault="009E4008" w:rsidP="009E4008">
      <w:pPr>
        <w:pStyle w:val="B10"/>
      </w:pPr>
      <w:r>
        <w:t>-</w:t>
      </w:r>
      <w:r>
        <w:tab/>
        <w:t xml:space="preserve">if the ExpectedUMT_5G feature </w:t>
      </w:r>
      <w:r>
        <w:rPr>
          <w:lang w:eastAsia="zh-CN"/>
        </w:rPr>
        <w:t>as defined in clause</w:t>
      </w:r>
      <w:r>
        <w:rPr>
          <w:lang w:val="en-US" w:eastAsia="zh-CN"/>
        </w:rPr>
        <w:t xml:space="preserve"> 5.10.4 of 3GPP TS 29.122 [4] </w:t>
      </w:r>
      <w:r>
        <w:t xml:space="preserve">is supported, the expected UE moving trajectory within the </w:t>
      </w:r>
      <w:r>
        <w:rPr>
          <w:noProof/>
        </w:rPr>
        <w:t>"</w:t>
      </w:r>
      <w:r>
        <w:rPr>
          <w:rFonts w:hint="eastAsia"/>
          <w:lang w:eastAsia="zh-CN"/>
        </w:rPr>
        <w:t>expectedU</w:t>
      </w:r>
      <w:r>
        <w:rPr>
          <w:lang w:eastAsia="zh-CN"/>
        </w:rPr>
        <w:t>mts</w:t>
      </w:r>
      <w:r>
        <w:rPr>
          <w:noProof/>
        </w:rPr>
        <w:t xml:space="preserve">" attribute </w:t>
      </w:r>
      <w:r>
        <w:t xml:space="preserve">shall also be included in the HTTP POST/PUT request. In addition, if the </w:t>
      </w:r>
      <w:r>
        <w:rPr>
          <w:lang w:eastAsia="zh-CN"/>
        </w:rPr>
        <w:t>ExpectedUmtTime_5G feature as defined in clause</w:t>
      </w:r>
      <w:r>
        <w:rPr>
          <w:lang w:val="en-US" w:eastAsia="zh-CN"/>
        </w:rPr>
        <w:t> 5.10.4 of 3GPP TS 29.122 [4] is supported, t</w:t>
      </w:r>
      <w:r>
        <w:t xml:space="preserve">he start time and duration may be provided in the </w:t>
      </w:r>
      <w:r>
        <w:rPr>
          <w:noProof/>
        </w:rPr>
        <w:t>"</w:t>
      </w:r>
      <w:r>
        <w:rPr>
          <w:rFonts w:hint="eastAsia"/>
          <w:lang w:eastAsia="zh-CN"/>
        </w:rPr>
        <w:t>expectedU</w:t>
      </w:r>
      <w:r>
        <w:rPr>
          <w:lang w:eastAsia="zh-CN"/>
        </w:rPr>
        <w:t>mts</w:t>
      </w:r>
      <w:r>
        <w:rPr>
          <w:noProof/>
        </w:rPr>
        <w:t>" attribute to indicate when the UE arrives at a location and how long the UE stays in the location and the periodicity in the "</w:t>
      </w:r>
      <w:r>
        <w:rPr>
          <w:rFonts w:hint="eastAsia"/>
          <w:lang w:eastAsia="zh-CN"/>
        </w:rPr>
        <w:t>expectedU</w:t>
      </w:r>
      <w:r>
        <w:rPr>
          <w:lang w:eastAsia="zh-CN"/>
        </w:rPr>
        <w:t>mtDays</w:t>
      </w:r>
      <w:r>
        <w:rPr>
          <w:noProof/>
        </w:rPr>
        <w:t>" attribute may be provided to indicate the effective days within a week; and</w:t>
      </w:r>
    </w:p>
    <w:p w14:paraId="7FF47A3C" w14:textId="63987633" w:rsidR="00935C19" w:rsidRDefault="00935C19" w:rsidP="00935C19">
      <w:pPr>
        <w:pStyle w:val="B10"/>
        <w:rPr>
          <w:ins w:id="44" w:author="Maria Liang" w:date="2023-05-13T15:43:00Z"/>
          <w:noProof/>
        </w:rPr>
      </w:pPr>
      <w:ins w:id="45" w:author="Maria Liang" w:date="2023-05-13T15:00:00Z">
        <w:r w:rsidRPr="00D16893">
          <w:t>-</w:t>
        </w:r>
        <w:r w:rsidRPr="00D16893">
          <w:tab/>
        </w:r>
        <w:r>
          <w:t>i</w:t>
        </w:r>
        <w:r w:rsidRPr="00D16893">
          <w:t>f the "</w:t>
        </w:r>
        <w:r>
          <w:t>AppExpUeBehaviour</w:t>
        </w:r>
        <w:r w:rsidRPr="00D16893">
          <w:t xml:space="preserve">" feature </w:t>
        </w:r>
      </w:ins>
      <w:ins w:id="46" w:author="Maria Liang" w:date="2023-05-13T15:01:00Z">
        <w:r>
          <w:rPr>
            <w:lang w:eastAsia="zh-CN"/>
          </w:rPr>
          <w:t>as defined in clause</w:t>
        </w:r>
        <w:r>
          <w:rPr>
            <w:lang w:val="en-US" w:eastAsia="zh-CN"/>
          </w:rPr>
          <w:t xml:space="preserve"> 5.10.4 of 3GPP TS 29.122 [4] </w:t>
        </w:r>
      </w:ins>
      <w:ins w:id="47" w:author="Maria Liang" w:date="2023-05-13T15:00:00Z">
        <w:r w:rsidRPr="00D16893">
          <w:t>is supported</w:t>
        </w:r>
      </w:ins>
      <w:ins w:id="48" w:author="Maria Liang" w:date="2023-05-13T15:01:00Z">
        <w:r>
          <w:t xml:space="preserve">, the Application-Specific Expected </w:t>
        </w:r>
      </w:ins>
      <w:ins w:id="49" w:author="Maria Liang" w:date="2023-05-13T15:02:00Z">
        <w:r>
          <w:t>UE Behaviour parameters within</w:t>
        </w:r>
      </w:ins>
      <w:ins w:id="50" w:author="Maria Liang" w:date="2023-05-13T15:00:00Z">
        <w:r>
          <w:rPr>
            <w:noProof/>
          </w:rPr>
          <w:t xml:space="preserve"> the "appExpUeBehvs" attribute</w:t>
        </w:r>
      </w:ins>
      <w:ins w:id="51" w:author="Maria Liang" w:date="2023-05-13T15:43:00Z">
        <w:r w:rsidR="00194D8D" w:rsidRPr="00194D8D">
          <w:t xml:space="preserve"> </w:t>
        </w:r>
        <w:r w:rsidR="00194D8D">
          <w:rPr>
            <w:noProof/>
          </w:rPr>
          <w:t>may</w:t>
        </w:r>
        <w:r w:rsidR="00194D8D" w:rsidRPr="00194D8D">
          <w:rPr>
            <w:noProof/>
          </w:rPr>
          <w:t xml:space="preserve"> also be included in the HTTP POST/PUT request</w:t>
        </w:r>
      </w:ins>
      <w:ins w:id="52" w:author="Maria Liang" w:date="2023-05-13T15:00:00Z">
        <w:r>
          <w:rPr>
            <w:noProof/>
          </w:rPr>
          <w:t>.</w:t>
        </w:r>
      </w:ins>
    </w:p>
    <w:p w14:paraId="3BD93FDC" w14:textId="2BB512ED" w:rsidR="009E4008" w:rsidRDefault="009E4008" w:rsidP="009E4008">
      <w:pPr>
        <w:pStyle w:val="B10"/>
      </w:pPr>
      <w:r>
        <w:rPr>
          <w:rFonts w:hint="eastAsia"/>
        </w:rPr>
        <w:t>-</w:t>
      </w:r>
      <w:r>
        <w:tab/>
        <w:t>if the "UEId_retrieval" feature defined in clause 5.10.4 of 3GPP TS 29.122 [4] is supported</w:t>
      </w:r>
      <w:r>
        <w:rPr>
          <w:rFonts w:hint="eastAsia"/>
        </w:rPr>
        <w:t>,</w:t>
      </w:r>
      <w:r>
        <w:t xml:space="preserve"> </w:t>
      </w:r>
      <w:proofErr w:type="gramStart"/>
      <w:r>
        <w:t>in order to</w:t>
      </w:r>
      <w:proofErr w:type="gramEnd"/>
      <w:r>
        <w:t xml:space="preserve"> support the AF specific UE ID retrieval:</w:t>
      </w:r>
    </w:p>
    <w:p w14:paraId="1873BCC8" w14:textId="77777777" w:rsidR="009E4008" w:rsidRDefault="009E4008" w:rsidP="009E4008">
      <w:pPr>
        <w:pStyle w:val="B2"/>
      </w:pPr>
      <w:r>
        <w:t>1)</w:t>
      </w:r>
      <w:r>
        <w:tab/>
        <w:t>the AF may request AF specific</w:t>
      </w:r>
      <w:r w:rsidDel="00DC43AD">
        <w:t xml:space="preserve"> </w:t>
      </w:r>
      <w:r>
        <w:t xml:space="preserve">UE ID retrieval for an individual UE, by providing the UE's IP address in the </w:t>
      </w:r>
      <w:r w:rsidRPr="00A440BD">
        <w:t>"</w:t>
      </w:r>
      <w:r>
        <w:t>ueIpAddr</w:t>
      </w:r>
      <w:r w:rsidRPr="00A440BD">
        <w:t xml:space="preserve">" </w:t>
      </w:r>
      <w:r>
        <w:t xml:space="preserve">attribute or the </w:t>
      </w:r>
      <w:r w:rsidRPr="00A440BD">
        <w:t>UE</w:t>
      </w:r>
      <w:r>
        <w:t>'s</w:t>
      </w:r>
      <w:r w:rsidRPr="00A440BD">
        <w:t xml:space="preserve"> </w:t>
      </w:r>
      <w:r>
        <w:t>MAC</w:t>
      </w:r>
      <w:r w:rsidRPr="00A440BD">
        <w:t xml:space="preserve"> address </w:t>
      </w:r>
      <w:r>
        <w:t>in the</w:t>
      </w:r>
      <w:r w:rsidRPr="00A440BD">
        <w:t xml:space="preserve"> "ue</w:t>
      </w:r>
      <w:r>
        <w:t>Mac</w:t>
      </w:r>
      <w:r w:rsidRPr="00A440BD">
        <w:t>Addr"</w:t>
      </w:r>
      <w:r>
        <w:t xml:space="preserve"> attribute within the</w:t>
      </w:r>
      <w:r w:rsidRPr="00A440BD">
        <w:t xml:space="preserve"> </w:t>
      </w:r>
      <w:r>
        <w:t>CpInfo</w:t>
      </w:r>
      <w:r w:rsidRPr="00A440BD">
        <w:t xml:space="preserve"> </w:t>
      </w:r>
      <w:r>
        <w:t xml:space="preserve">data </w:t>
      </w:r>
      <w:proofErr w:type="gramStart"/>
      <w:r>
        <w:t>type;</w:t>
      </w:r>
      <w:proofErr w:type="gramEnd"/>
    </w:p>
    <w:p w14:paraId="2B1E00AD" w14:textId="77777777" w:rsidR="009E4008" w:rsidRDefault="009E4008" w:rsidP="009E4008">
      <w:pPr>
        <w:pStyle w:val="B2"/>
      </w:pPr>
      <w:r>
        <w:t>2)</w:t>
      </w:r>
      <w:r>
        <w:tab/>
        <w:t>t</w:t>
      </w:r>
      <w:r w:rsidRPr="000E1F92">
        <w:t xml:space="preserve">he AF may </w:t>
      </w:r>
      <w:r>
        <w:t>also provide the DNN,</w:t>
      </w:r>
      <w:r w:rsidRPr="000E1F92">
        <w:t xml:space="preserve"> </w:t>
      </w:r>
      <w:r>
        <w:t>within the</w:t>
      </w:r>
      <w:r w:rsidRPr="000E1F92">
        <w:t xml:space="preserve"> "</w:t>
      </w:r>
      <w:r>
        <w:t>dnn</w:t>
      </w:r>
      <w:r w:rsidRPr="000E1F92">
        <w:t>" attribute</w:t>
      </w:r>
      <w:r>
        <w:t>,</w:t>
      </w:r>
      <w:r w:rsidRPr="000E1F92">
        <w:t xml:space="preserve"> </w:t>
      </w:r>
      <w:r>
        <w:t>and/</w:t>
      </w:r>
      <w:r w:rsidRPr="000E1F92">
        <w:t>or</w:t>
      </w:r>
      <w:r>
        <w:t xml:space="preserve"> the</w:t>
      </w:r>
      <w:r w:rsidRPr="000E1F92">
        <w:t xml:space="preserve"> </w:t>
      </w:r>
      <w:r>
        <w:t>S-NSSAI,</w:t>
      </w:r>
      <w:r w:rsidRPr="000E1F92">
        <w:t xml:space="preserve"> </w:t>
      </w:r>
      <w:r>
        <w:t>within the</w:t>
      </w:r>
      <w:r w:rsidRPr="000E1F92">
        <w:t xml:space="preserve"> "</w:t>
      </w:r>
      <w:r>
        <w:t>snssai</w:t>
      </w:r>
      <w:r w:rsidRPr="000E1F92">
        <w:t xml:space="preserve">" </w:t>
      </w:r>
      <w:r>
        <w:t>attribute, with</w:t>
      </w:r>
      <w:r w:rsidRPr="000E1F92">
        <w:t xml:space="preserve">in the CpInfo data </w:t>
      </w:r>
      <w:proofErr w:type="gramStart"/>
      <w:r w:rsidRPr="000E1F92">
        <w:t>type</w:t>
      </w:r>
      <w:r>
        <w:t>;</w:t>
      </w:r>
      <w:proofErr w:type="gramEnd"/>
    </w:p>
    <w:p w14:paraId="390CB348" w14:textId="77777777" w:rsidR="009E4008" w:rsidRDefault="009E4008" w:rsidP="009E4008">
      <w:pPr>
        <w:pStyle w:val="B2"/>
      </w:pPr>
      <w:r>
        <w:t>3)</w:t>
      </w:r>
      <w:r>
        <w:tab/>
        <w:t>u</w:t>
      </w:r>
      <w:r>
        <w:rPr>
          <w:rFonts w:hint="eastAsia"/>
        </w:rPr>
        <w:t>pon recept</w:t>
      </w:r>
      <w:r>
        <w:t>ion</w:t>
      </w:r>
      <w:r>
        <w:rPr>
          <w:rFonts w:hint="eastAsia"/>
        </w:rPr>
        <w:t xml:space="preserve"> of the corresponding </w:t>
      </w:r>
      <w:r>
        <w:t xml:space="preserve">request </w:t>
      </w:r>
      <w:r>
        <w:rPr>
          <w:rFonts w:hint="eastAsia"/>
        </w:rPr>
        <w:t>message</w:t>
      </w:r>
      <w:r>
        <w:t xml:space="preserve"> from the AF:</w:t>
      </w:r>
    </w:p>
    <w:p w14:paraId="3746A11B" w14:textId="77777777" w:rsidR="009E4008" w:rsidRDefault="009E4008" w:rsidP="009E4008">
      <w:pPr>
        <w:pStyle w:val="B3"/>
      </w:pPr>
      <w:r>
        <w:t>-</w:t>
      </w:r>
      <w:r>
        <w:tab/>
        <w:t xml:space="preserve">if the AF's request for </w:t>
      </w:r>
      <w:r w:rsidRPr="00977A59">
        <w:t xml:space="preserve">AF specific UE ID retrieval </w:t>
      </w:r>
      <w:r>
        <w:t xml:space="preserve">is not authorized, the NEF shall respond to the AF with a </w:t>
      </w:r>
      <w:r w:rsidRPr="00880320">
        <w:t>"</w:t>
      </w:r>
      <w:r w:rsidRPr="00516170">
        <w:t>403 Forbidden</w:t>
      </w:r>
      <w:r w:rsidRPr="00880320">
        <w:t xml:space="preserve">" </w:t>
      </w:r>
      <w:r>
        <w:t>status code</w:t>
      </w:r>
      <w:r w:rsidRPr="00516170">
        <w:t xml:space="preserve"> </w:t>
      </w:r>
      <w:r>
        <w:t>with the response body including the ProblemDetails data structure containing the "cause" attribute set to the</w:t>
      </w:r>
      <w:r w:rsidRPr="00516170">
        <w:t xml:space="preserve"> "REQUEST_NOT_AUTHORIZED"</w:t>
      </w:r>
      <w:r>
        <w:t xml:space="preserve"> </w:t>
      </w:r>
      <w:r w:rsidRPr="00516170">
        <w:t xml:space="preserve">application error </w:t>
      </w:r>
      <w:r>
        <w:t>indicating AF authorisation failure; and</w:t>
      </w:r>
    </w:p>
    <w:p w14:paraId="2B9F5B62" w14:textId="77777777" w:rsidR="009E4008" w:rsidRPr="00595A1B" w:rsidRDefault="009E4008" w:rsidP="009E4008">
      <w:pPr>
        <w:pStyle w:val="B3"/>
      </w:pPr>
      <w:r w:rsidRPr="00595A1B">
        <w:t>-</w:t>
      </w:r>
      <w:r w:rsidRPr="00595A1B">
        <w:tab/>
      </w:r>
      <w:r w:rsidRPr="00595A1B">
        <w:rPr>
          <w:rFonts w:hint="eastAsia"/>
        </w:rPr>
        <w:t xml:space="preserve">if </w:t>
      </w:r>
      <w:r w:rsidRPr="00595A1B">
        <w:t xml:space="preserve">the AF's request </w:t>
      </w:r>
      <w:r>
        <w:t xml:space="preserve">for </w:t>
      </w:r>
      <w:r w:rsidRPr="00977A59">
        <w:t xml:space="preserve">AF specific UE ID retrieval </w:t>
      </w:r>
      <w:r w:rsidRPr="00595A1B">
        <w:t>is authorized by the NEF</w:t>
      </w:r>
      <w:r w:rsidRPr="00595A1B">
        <w:rPr>
          <w:rFonts w:hint="eastAsia"/>
        </w:rPr>
        <w:t>,</w:t>
      </w:r>
      <w:r w:rsidRPr="00595A1B">
        <w:t xml:space="preserve"> then </w:t>
      </w:r>
      <w:r>
        <w:t xml:space="preserve">if the DNN and/or S-NSSAI information is not available in the request, </w:t>
      </w:r>
      <w:r w:rsidRPr="00595A1B">
        <w:rPr>
          <w:rFonts w:hint="eastAsia"/>
        </w:rPr>
        <w:t xml:space="preserve">the </w:t>
      </w:r>
      <w:r w:rsidRPr="00595A1B">
        <w:t>NE</w:t>
      </w:r>
      <w:r w:rsidRPr="00595A1B">
        <w:rPr>
          <w:rFonts w:hint="eastAsia"/>
        </w:rPr>
        <w:t xml:space="preserve">F shall </w:t>
      </w:r>
      <w:r w:rsidRPr="00595A1B">
        <w:t xml:space="preserve">determine the corresponding DNN and/or S-NSSAI information </w:t>
      </w:r>
      <w:r>
        <w:t xml:space="preserve">based on the </w:t>
      </w:r>
      <w:r w:rsidRPr="00B52EFB">
        <w:rPr>
          <w:rFonts w:eastAsia="Times New Roman"/>
        </w:rPr>
        <w:t xml:space="preserve">received </w:t>
      </w:r>
      <w:r>
        <w:t xml:space="preserve">requesting AF Identifier, and if provided, the MTC Provider </w:t>
      </w:r>
      <w:proofErr w:type="gramStart"/>
      <w:r>
        <w:t>Information;</w:t>
      </w:r>
      <w:proofErr w:type="gramEnd"/>
    </w:p>
    <w:p w14:paraId="1B817886" w14:textId="77777777" w:rsidR="009E4008" w:rsidRDefault="009E4008" w:rsidP="009E4008">
      <w:pPr>
        <w:pStyle w:val="B2"/>
      </w:pPr>
      <w:r>
        <w:t>4)</w:t>
      </w:r>
      <w:r>
        <w:tab/>
        <w:t>the NEF</w:t>
      </w:r>
      <w:r>
        <w:rPr>
          <w:rFonts w:hint="eastAsia"/>
          <w:lang w:eastAsia="zh-CN"/>
        </w:rPr>
        <w:t xml:space="preserve"> </w:t>
      </w:r>
      <w:r>
        <w:rPr>
          <w:lang w:eastAsia="zh-CN"/>
        </w:rPr>
        <w:t>shall</w:t>
      </w:r>
      <w:r>
        <w:rPr>
          <w:rFonts w:hint="eastAsia"/>
          <w:lang w:eastAsia="zh-CN"/>
        </w:rPr>
        <w:t xml:space="preserve"> interact </w:t>
      </w:r>
      <w:r>
        <w:rPr>
          <w:lang w:eastAsia="zh-CN"/>
        </w:rPr>
        <w:t xml:space="preserve">using the the BSF </w:t>
      </w:r>
      <w:r w:rsidRPr="008964A2">
        <w:rPr>
          <w:lang w:eastAsia="zh-CN"/>
        </w:rPr>
        <w:t xml:space="preserve">with UE address and IP domain </w:t>
      </w:r>
      <w:r>
        <w:rPr>
          <w:lang w:eastAsia="zh-CN"/>
        </w:rPr>
        <w:t xml:space="preserve">(if the UE IPv4 address is provided), </w:t>
      </w:r>
      <w:r w:rsidRPr="008964A2">
        <w:rPr>
          <w:lang w:eastAsia="zh-CN"/>
        </w:rPr>
        <w:t xml:space="preserve">DNN and/or S-NSSAI to retrieve the session binding information of the UE </w:t>
      </w:r>
      <w:r>
        <w:rPr>
          <w:lang w:eastAsia="zh-CN"/>
        </w:rPr>
        <w:t>by invoking the Nbsf_Management_Discovery service operation as described in 3GPP TS 29.521 [9</w:t>
      </w:r>
      <w:proofErr w:type="gramStart"/>
      <w:r>
        <w:rPr>
          <w:lang w:eastAsia="zh-CN"/>
        </w:rPr>
        <w:t>]</w:t>
      </w:r>
      <w:r>
        <w:t>;</w:t>
      </w:r>
      <w:proofErr w:type="gramEnd"/>
    </w:p>
    <w:p w14:paraId="50F96FD1" w14:textId="77777777" w:rsidR="009E4008" w:rsidRPr="00337253" w:rsidRDefault="009E4008" w:rsidP="009E4008">
      <w:pPr>
        <w:pStyle w:val="B2"/>
      </w:pPr>
      <w:r>
        <w:t>5)</w:t>
      </w:r>
      <w:r>
        <w:tab/>
      </w:r>
      <w:r>
        <w:rPr>
          <w:lang w:eastAsia="zh-CN"/>
        </w:rPr>
        <w:t>if the NEF receives an error response from the BSF, the NEF</w:t>
      </w:r>
      <w:r>
        <w:t xml:space="preserve"> shall respond to the AF with a proper error status code.</w:t>
      </w:r>
      <w:r w:rsidRPr="0004307B">
        <w:t xml:space="preserve"> If the NEF received from the </w:t>
      </w:r>
      <w:r>
        <w:t>BSF</w:t>
      </w:r>
      <w:r w:rsidRPr="0004307B">
        <w:t xml:space="preserve"> an error response including a "ProblemDetails" data structure with the "cause" attribute indicating an application error, the NEF shall relay this error response to the AF with a corresponding application error</w:t>
      </w:r>
      <w:r>
        <w:t xml:space="preserve">. If no SUPI matching the provided UE information is returned by the BSF, the NEF shall respond to the AF with a </w:t>
      </w:r>
      <w:r w:rsidRPr="0048727D">
        <w:t>"404 Not Found"</w:t>
      </w:r>
      <w:r>
        <w:t xml:space="preserve"> </w:t>
      </w:r>
      <w:r w:rsidRPr="00355A4E">
        <w:t xml:space="preserve">status code </w:t>
      </w:r>
      <w:r>
        <w:t xml:space="preserve">with the response body including </w:t>
      </w:r>
      <w:r>
        <w:lastRenderedPageBreak/>
        <w:t xml:space="preserve">a ProblemDetails data structure containing the "cause" attribute set to the </w:t>
      </w:r>
      <w:r w:rsidRPr="00355A4E">
        <w:t>"UE_</w:t>
      </w:r>
      <w:r>
        <w:t>NOT_FOUND</w:t>
      </w:r>
      <w:r w:rsidRPr="00355A4E">
        <w:t>"</w:t>
      </w:r>
      <w:r>
        <w:t xml:space="preserve"> </w:t>
      </w:r>
      <w:r w:rsidRPr="00355A4E">
        <w:t>application error</w:t>
      </w:r>
      <w:r>
        <w:t xml:space="preserve"> to indicate that the requested UE address is not </w:t>
      </w:r>
      <w:proofErr w:type="gramStart"/>
      <w:r>
        <w:t>found;</w:t>
      </w:r>
      <w:proofErr w:type="gramEnd"/>
    </w:p>
    <w:p w14:paraId="0C43752D" w14:textId="77777777" w:rsidR="009E4008" w:rsidRDefault="009E4008" w:rsidP="009E4008">
      <w:pPr>
        <w:pStyle w:val="B2"/>
      </w:pPr>
      <w:r>
        <w:t>6)</w:t>
      </w:r>
      <w:r>
        <w:tab/>
        <w:t>upon success and a SUPI is returned by the BSF, the NEF shall interact with the UDM to retrieve the AF specific UE Identifier using the received SUPI and at least one of the Application Port ID, MTC Provider Information or AF Identifier</w:t>
      </w:r>
      <w:r>
        <w:rPr>
          <w:rFonts w:hint="eastAsia"/>
          <w:lang w:eastAsia="zh-CN"/>
        </w:rPr>
        <w:t xml:space="preserve"> </w:t>
      </w:r>
      <w:r>
        <w:rPr>
          <w:lang w:eastAsia="zh-CN"/>
        </w:rPr>
        <w:t>information</w:t>
      </w:r>
      <w:r>
        <w:rPr>
          <w:rFonts w:hint="eastAsia"/>
          <w:lang w:eastAsia="zh-CN"/>
        </w:rPr>
        <w:t xml:space="preserve"> by </w:t>
      </w:r>
      <w:r>
        <w:rPr>
          <w:lang w:eastAsia="zh-CN"/>
        </w:rPr>
        <w:t>invoking</w:t>
      </w:r>
      <w:r>
        <w:rPr>
          <w:rFonts w:hint="eastAsia"/>
          <w:lang w:eastAsia="zh-CN"/>
        </w:rPr>
        <w:t xml:space="preserve"> Nudm_SDM</w:t>
      </w:r>
      <w:r>
        <w:rPr>
          <w:lang w:eastAsia="zh-CN"/>
        </w:rPr>
        <w:t>_Get</w:t>
      </w:r>
      <w:r>
        <w:rPr>
          <w:rFonts w:hint="eastAsia"/>
          <w:lang w:eastAsia="zh-CN"/>
        </w:rPr>
        <w:t xml:space="preserve"> service</w:t>
      </w:r>
      <w:r>
        <w:rPr>
          <w:lang w:eastAsia="zh-CN"/>
        </w:rPr>
        <w:t xml:space="preserve"> </w:t>
      </w:r>
      <w:r>
        <w:rPr>
          <w:rFonts w:hint="eastAsia"/>
          <w:lang w:eastAsia="zh-CN"/>
        </w:rPr>
        <w:t xml:space="preserve">as described in </w:t>
      </w:r>
      <w:r w:rsidRPr="00930BD8">
        <w:rPr>
          <w:rFonts w:hint="eastAsia"/>
          <w:lang w:eastAsia="zh-CN"/>
        </w:rPr>
        <w:t>clause</w:t>
      </w:r>
      <w:r w:rsidRPr="00930BD8">
        <w:rPr>
          <w:lang w:eastAsia="zh-CN"/>
        </w:rPr>
        <w:t> </w:t>
      </w:r>
      <w:r w:rsidRPr="00930BD8">
        <w:rPr>
          <w:rFonts w:hint="eastAsia"/>
          <w:lang w:eastAsia="zh-CN"/>
        </w:rPr>
        <w:t>5.2</w:t>
      </w:r>
      <w:r>
        <w:rPr>
          <w:lang w:eastAsia="zh-CN"/>
        </w:rPr>
        <w:t>.2.2</w:t>
      </w:r>
      <w:r w:rsidRPr="00930BD8">
        <w:rPr>
          <w:rFonts w:hint="eastAsia"/>
          <w:lang w:eastAsia="zh-CN"/>
        </w:rPr>
        <w:t xml:space="preserve"> </w:t>
      </w:r>
      <w:r>
        <w:rPr>
          <w:lang w:eastAsia="zh-CN"/>
        </w:rPr>
        <w:t xml:space="preserve">of </w:t>
      </w:r>
      <w:r>
        <w:rPr>
          <w:rFonts w:hint="eastAsia"/>
          <w:lang w:eastAsia="zh-CN"/>
        </w:rPr>
        <w:t>3GPP TS 29.503 [17</w:t>
      </w:r>
      <w:proofErr w:type="gramStart"/>
      <w:r>
        <w:rPr>
          <w:lang w:eastAsia="zh-CN"/>
        </w:rPr>
        <w:t>]</w:t>
      </w:r>
      <w:r>
        <w:t>;</w:t>
      </w:r>
      <w:proofErr w:type="gramEnd"/>
    </w:p>
    <w:p w14:paraId="12F3076F" w14:textId="77777777" w:rsidR="009E4008" w:rsidRDefault="009E4008" w:rsidP="009E4008">
      <w:pPr>
        <w:pStyle w:val="B2"/>
      </w:pPr>
      <w:r>
        <w:t>7)</w:t>
      </w:r>
      <w:r>
        <w:tab/>
        <w:t>upon success, the UDM responds to the NEF with the AF specific UE Identifier represented as an External Identifier for the UE which is uniquely associated with the MTC provider Information and/or AF Identifier.</w:t>
      </w:r>
      <w:r w:rsidRPr="00627005">
        <w:t xml:space="preserve"> </w:t>
      </w:r>
      <w:r>
        <w:t xml:space="preserve">The NEF shall then respond to the AF with the received information, </w:t>
      </w:r>
      <w:proofErr w:type="gramStart"/>
      <w:r>
        <w:t>i.e.</w:t>
      </w:r>
      <w:proofErr w:type="gramEnd"/>
      <w:r>
        <w:t xml:space="preserve"> the AF specific UE Identifier represented as an External Identifier that was received from the UDM;</w:t>
      </w:r>
    </w:p>
    <w:p w14:paraId="1070D6C3" w14:textId="77777777" w:rsidR="009E4008" w:rsidRPr="00337253" w:rsidRDefault="009E4008" w:rsidP="009E4008">
      <w:pPr>
        <w:pStyle w:val="B2"/>
      </w:pPr>
      <w:r>
        <w:t>8)</w:t>
      </w:r>
      <w:r>
        <w:tab/>
      </w:r>
      <w:r>
        <w:rPr>
          <w:lang w:eastAsia="zh-CN"/>
        </w:rPr>
        <w:t>if the NEF receives an error response from the UDM, the NEF</w:t>
      </w:r>
      <w:r>
        <w:t xml:space="preserve"> shall respond to the AF with a proper error status code.</w:t>
      </w:r>
      <w:r w:rsidRPr="0004307B">
        <w:t xml:space="preserve"> If the NEF received from the </w:t>
      </w:r>
      <w:r>
        <w:t>UDM</w:t>
      </w:r>
      <w:r w:rsidRPr="0004307B">
        <w:t xml:space="preserve"> an error response including a "ProblemDetails" data structure with the "cause" attribute indicating an application error, the NEF shall relay this error response to the AF with a corresponding application error</w:t>
      </w:r>
      <w:r>
        <w:t xml:space="preserve">. If the UDM indicates that the requested </w:t>
      </w:r>
      <w:r w:rsidRPr="00572F68">
        <w:t>UE I</w:t>
      </w:r>
      <w:r>
        <w:t>dentifier is</w:t>
      </w:r>
      <w:r w:rsidRPr="00572F68">
        <w:t xml:space="preserve"> not available in the subscription data</w:t>
      </w:r>
      <w:r>
        <w:t xml:space="preserve">, </w:t>
      </w:r>
      <w:r w:rsidRPr="00572F68">
        <w:t xml:space="preserve">the NEF </w:t>
      </w:r>
      <w:r>
        <w:t>shall respond</w:t>
      </w:r>
      <w:r w:rsidRPr="00572F68">
        <w:t xml:space="preserve"> to the AF with a "404 Not Found" error status code </w:t>
      </w:r>
      <w:r>
        <w:t xml:space="preserve">with the response body including a ProblemDetails data structure containing the "cause" attribute set to the </w:t>
      </w:r>
      <w:r w:rsidRPr="00572F68">
        <w:t xml:space="preserve">"UE_ID_NOT_AVAILABLE" application error to indicate that the </w:t>
      </w:r>
      <w:r>
        <w:t xml:space="preserve">AF specific </w:t>
      </w:r>
      <w:r w:rsidRPr="00572F68">
        <w:t>UE ID is not available</w:t>
      </w:r>
      <w:r>
        <w:t>.</w:t>
      </w:r>
    </w:p>
    <w:p w14:paraId="53EBBB79" w14:textId="77777777" w:rsidR="009E4008" w:rsidRDefault="009E4008" w:rsidP="009E4008">
      <w:pPr>
        <w:pStyle w:val="NO"/>
      </w:pPr>
      <w:r>
        <w:t>NOTE:</w:t>
      </w:r>
      <w:r>
        <w:tab/>
        <w:t>The case where UE's IP address provided by the AF to the NEF corresponds to an IP address that has been NATed (Network and Port Address Translation) is not supported in this release of the specification.</w:t>
      </w:r>
    </w:p>
    <w:p w14:paraId="3C06DF68" w14:textId="2F050F64" w:rsidR="00510A8E" w:rsidRPr="00D45386" w:rsidRDefault="00510A8E" w:rsidP="00510A8E">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D45386">
        <w:rPr>
          <w:rFonts w:eastAsia="DengXian"/>
          <w:color w:val="0000FF"/>
          <w:sz w:val="28"/>
          <w:szCs w:val="28"/>
        </w:rPr>
        <w:t>**</w:t>
      </w:r>
      <w:r w:rsidRPr="00271A55">
        <w:rPr>
          <w:rFonts w:eastAsia="DengXian"/>
          <w:color w:val="0000FF"/>
          <w:sz w:val="28"/>
          <w:szCs w:val="28"/>
        </w:rPr>
        <w:t xml:space="preserve">* </w:t>
      </w:r>
      <w:r>
        <w:rPr>
          <w:rFonts w:eastAsia="DengXian"/>
          <w:color w:val="0000FF"/>
          <w:sz w:val="28"/>
          <w:szCs w:val="28"/>
        </w:rPr>
        <w:t>2nd</w:t>
      </w:r>
      <w:r w:rsidRPr="00D45386">
        <w:rPr>
          <w:rFonts w:eastAsia="DengXian"/>
          <w:color w:val="0000FF"/>
          <w:sz w:val="28"/>
          <w:szCs w:val="28"/>
        </w:rPr>
        <w:t xml:space="preserve"> Change ***</w:t>
      </w:r>
    </w:p>
    <w:p w14:paraId="4024BEA2" w14:textId="77777777" w:rsidR="009E4008" w:rsidRDefault="009E4008" w:rsidP="009E4008">
      <w:pPr>
        <w:pStyle w:val="Heading2"/>
      </w:pPr>
      <w:bookmarkStart w:id="53" w:name="_Toc36040377"/>
      <w:bookmarkStart w:id="54" w:name="_Toc44692997"/>
      <w:bookmarkStart w:id="55" w:name="_Toc45134458"/>
      <w:bookmarkStart w:id="56" w:name="_Toc49607522"/>
      <w:bookmarkStart w:id="57" w:name="_Toc51763494"/>
      <w:bookmarkStart w:id="58" w:name="_Toc58850392"/>
      <w:bookmarkStart w:id="59" w:name="_Toc59018772"/>
      <w:bookmarkStart w:id="60" w:name="_Toc68169784"/>
      <w:bookmarkStart w:id="61" w:name="_Toc114212051"/>
      <w:bookmarkStart w:id="62" w:name="_Toc129203348"/>
      <w:bookmarkStart w:id="63" w:name="_Toc28013348"/>
      <w:bookmarkStart w:id="64" w:name="_Toc36040104"/>
      <w:bookmarkStart w:id="65" w:name="_Toc44692721"/>
      <w:bookmarkStart w:id="66" w:name="_Toc45134182"/>
      <w:bookmarkStart w:id="67" w:name="_Toc49607246"/>
      <w:bookmarkStart w:id="68" w:name="_Toc51763218"/>
      <w:bookmarkStart w:id="69" w:name="_Toc58850116"/>
      <w:bookmarkStart w:id="70" w:name="_Toc59018496"/>
      <w:bookmarkStart w:id="71" w:name="_Toc68169502"/>
      <w:bookmarkStart w:id="72" w:name="_Toc114211734"/>
      <w:bookmarkStart w:id="73" w:name="_Toc129203031"/>
      <w:bookmarkEnd w:id="33"/>
      <w:bookmarkEnd w:id="34"/>
      <w:bookmarkEnd w:id="35"/>
      <w:bookmarkEnd w:id="36"/>
      <w:bookmarkEnd w:id="37"/>
      <w:bookmarkEnd w:id="38"/>
      <w:bookmarkEnd w:id="39"/>
      <w:bookmarkEnd w:id="40"/>
      <w:bookmarkEnd w:id="41"/>
      <w:bookmarkEnd w:id="42"/>
      <w:bookmarkEnd w:id="43"/>
      <w:r>
        <w:t>5.3</w:t>
      </w:r>
      <w:r>
        <w:tab/>
        <w:t>Reused APIs</w:t>
      </w:r>
    </w:p>
    <w:p w14:paraId="5CB225DD" w14:textId="77777777" w:rsidR="009E4008" w:rsidRDefault="009E4008" w:rsidP="009E4008">
      <w:r>
        <w:t xml:space="preserve">This clause describes the northbound APIs which are applicable for both EPS and 5GS. </w:t>
      </w:r>
    </w:p>
    <w:p w14:paraId="39638765" w14:textId="77777777" w:rsidR="009E4008" w:rsidRDefault="009E4008" w:rsidP="009E4008">
      <w:pPr>
        <w:pStyle w:val="TH"/>
      </w:pPr>
      <w:r>
        <w:lastRenderedPageBreak/>
        <w:t>Table 5.3-1: Reused APIs applicable for both EPS and 5GS</w:t>
      </w:r>
    </w:p>
    <w:tbl>
      <w:tblPr>
        <w:tblW w:w="97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2764"/>
        <w:gridCol w:w="7018"/>
      </w:tblGrid>
      <w:tr w:rsidR="009E4008" w14:paraId="790DDB24" w14:textId="77777777" w:rsidTr="00893CBD">
        <w:trPr>
          <w:jc w:val="center"/>
        </w:trPr>
        <w:tc>
          <w:tcPr>
            <w:tcW w:w="1413" w:type="pct"/>
            <w:shd w:val="clear" w:color="000000" w:fill="C0C0C0"/>
            <w:hideMark/>
          </w:tcPr>
          <w:p w14:paraId="3A4E0E0D" w14:textId="77777777" w:rsidR="009E4008" w:rsidRDefault="009E4008" w:rsidP="00893CBD">
            <w:pPr>
              <w:pStyle w:val="TAH"/>
            </w:pPr>
            <w:r>
              <w:t>API Name</w:t>
            </w:r>
          </w:p>
        </w:tc>
        <w:tc>
          <w:tcPr>
            <w:tcW w:w="3587" w:type="pct"/>
            <w:shd w:val="clear" w:color="000000" w:fill="C0C0C0"/>
            <w:vAlign w:val="center"/>
            <w:hideMark/>
          </w:tcPr>
          <w:p w14:paraId="5F7DD2D3" w14:textId="77777777" w:rsidR="009E4008" w:rsidRDefault="009E4008" w:rsidP="00893CBD">
            <w:pPr>
              <w:pStyle w:val="TAH"/>
            </w:pPr>
            <w:r>
              <w:t>Differences</w:t>
            </w:r>
          </w:p>
        </w:tc>
      </w:tr>
      <w:tr w:rsidR="009E4008" w14:paraId="66546AA4" w14:textId="77777777" w:rsidTr="00893CBD">
        <w:trPr>
          <w:jc w:val="center"/>
        </w:trPr>
        <w:tc>
          <w:tcPr>
            <w:tcW w:w="1413" w:type="pct"/>
          </w:tcPr>
          <w:p w14:paraId="239CE2E6" w14:textId="77777777" w:rsidR="009E4008" w:rsidRDefault="009E4008" w:rsidP="00893CBD">
            <w:pPr>
              <w:pStyle w:val="TAL"/>
            </w:pPr>
            <w:r>
              <w:t>ResourceManagementOfBdt</w:t>
            </w:r>
          </w:p>
        </w:tc>
        <w:tc>
          <w:tcPr>
            <w:tcW w:w="3587" w:type="pct"/>
            <w:vAlign w:val="center"/>
          </w:tcPr>
          <w:p w14:paraId="54B95DE8" w14:textId="77777777" w:rsidR="009E4008" w:rsidRDefault="009E4008" w:rsidP="00893CBD">
            <w:pPr>
              <w:pStyle w:val="TAL"/>
              <w:ind w:left="256" w:hangingChars="142" w:hanging="256"/>
            </w:pPr>
            <w:r>
              <w:rPr>
                <w:rFonts w:eastAsia="DengXian"/>
                <w:noProof/>
              </w:rPr>
              <w:t>-</w:t>
            </w:r>
            <w:r>
              <w:rPr>
                <w:rFonts w:eastAsia="DengXian"/>
                <w:noProof/>
              </w:rPr>
              <w:tab/>
            </w:r>
            <w:r>
              <w:rPr>
                <w:lang w:eastAsia="zh-CN"/>
              </w:rPr>
              <w:t xml:space="preserve">The following features as described in clause 5.4.4 of </w:t>
            </w:r>
            <w:r>
              <w:t xml:space="preserve">3GPP TS 29.122 [4] </w:t>
            </w:r>
            <w:r>
              <w:rPr>
                <w:lang w:eastAsia="zh-CN"/>
              </w:rPr>
              <w:t>may only be supported in 5G: "LocBdt_5G", "Group_Id", "BdtNotification_5G".</w:t>
            </w:r>
          </w:p>
        </w:tc>
      </w:tr>
      <w:tr w:rsidR="009E4008" w14:paraId="53F330BC" w14:textId="77777777" w:rsidTr="00893CBD">
        <w:trPr>
          <w:jc w:val="center"/>
        </w:trPr>
        <w:tc>
          <w:tcPr>
            <w:tcW w:w="1413" w:type="pct"/>
          </w:tcPr>
          <w:p w14:paraId="4F8BFBDB" w14:textId="77777777" w:rsidR="009E4008" w:rsidRDefault="009E4008" w:rsidP="00893CBD">
            <w:pPr>
              <w:pStyle w:val="TAL"/>
              <w:rPr>
                <w:lang w:eastAsia="zh-CN"/>
              </w:rPr>
            </w:pPr>
            <w:r>
              <w:rPr>
                <w:lang w:eastAsia="zh-CN"/>
              </w:rPr>
              <w:t>PfdManagement</w:t>
            </w:r>
          </w:p>
        </w:tc>
        <w:tc>
          <w:tcPr>
            <w:tcW w:w="3587" w:type="pct"/>
            <w:vAlign w:val="center"/>
          </w:tcPr>
          <w:p w14:paraId="4849D813" w14:textId="77777777" w:rsidR="009E4008" w:rsidRPr="00C86950" w:rsidRDefault="009E4008" w:rsidP="00893CBD">
            <w:pPr>
              <w:pStyle w:val="TAL"/>
              <w:ind w:left="256" w:hangingChars="142" w:hanging="256"/>
              <w:rPr>
                <w:rFonts w:eastAsia="DengXian"/>
                <w:noProof/>
              </w:rPr>
            </w:pPr>
            <w:r>
              <w:rPr>
                <w:rFonts w:eastAsia="DengXian"/>
                <w:noProof/>
              </w:rPr>
              <w:t>-</w:t>
            </w:r>
            <w:r>
              <w:rPr>
                <w:rFonts w:eastAsia="DengXian"/>
                <w:noProof/>
              </w:rPr>
              <w:tab/>
            </w:r>
            <w:r w:rsidRPr="00C86950">
              <w:rPr>
                <w:rFonts w:eastAsia="DengXian"/>
                <w:noProof/>
              </w:rPr>
              <w:t>The following features as described in clause 5.11.4 of 3GPP TS 29.122 [4] may only be supported in 5G: "FailureLocation</w:t>
            </w:r>
            <w:r w:rsidRPr="00C86950">
              <w:rPr>
                <w:rFonts w:eastAsia="DengXian" w:hint="eastAsia"/>
                <w:noProof/>
              </w:rPr>
              <w:t>_</w:t>
            </w:r>
            <w:r w:rsidRPr="00C86950">
              <w:rPr>
                <w:rFonts w:eastAsia="DengXian"/>
                <w:noProof/>
              </w:rPr>
              <w:t>5G".</w:t>
            </w:r>
          </w:p>
        </w:tc>
      </w:tr>
      <w:tr w:rsidR="009E4008" w14:paraId="190FF356" w14:textId="77777777" w:rsidTr="00893CBD">
        <w:trPr>
          <w:jc w:val="center"/>
        </w:trPr>
        <w:tc>
          <w:tcPr>
            <w:tcW w:w="1413" w:type="pct"/>
          </w:tcPr>
          <w:p w14:paraId="33A1825A" w14:textId="77777777" w:rsidR="009E4008" w:rsidRDefault="009E4008" w:rsidP="00893CBD">
            <w:pPr>
              <w:pStyle w:val="TAL"/>
              <w:rPr>
                <w:lang w:eastAsia="zh-CN"/>
              </w:rPr>
            </w:pPr>
            <w:r>
              <w:rPr>
                <w:rFonts w:hint="eastAsia"/>
                <w:noProof/>
                <w:lang w:eastAsia="zh-CN"/>
              </w:rPr>
              <w:t>Monitoring</w:t>
            </w:r>
            <w:r>
              <w:rPr>
                <w:noProof/>
                <w:lang w:eastAsia="zh-CN"/>
              </w:rPr>
              <w:t>Event</w:t>
            </w:r>
          </w:p>
        </w:tc>
        <w:tc>
          <w:tcPr>
            <w:tcW w:w="3587" w:type="pct"/>
            <w:vAlign w:val="center"/>
          </w:tcPr>
          <w:p w14:paraId="5612794E" w14:textId="77777777" w:rsidR="009E4008" w:rsidRDefault="009E4008" w:rsidP="00893CBD">
            <w:pPr>
              <w:pStyle w:val="TAL"/>
              <w:ind w:left="256" w:hangingChars="142" w:hanging="256"/>
              <w:rPr>
                <w:lang w:eastAsia="zh-CN"/>
              </w:rPr>
            </w:pPr>
            <w:r>
              <w:rPr>
                <w:rFonts w:eastAsia="DengXian"/>
                <w:noProof/>
              </w:rPr>
              <w:t>-</w:t>
            </w:r>
            <w:r>
              <w:rPr>
                <w:rFonts w:eastAsia="DengXian"/>
                <w:noProof/>
              </w:rPr>
              <w:tab/>
            </w:r>
            <w:r>
              <w:rPr>
                <w:lang w:eastAsia="zh-CN"/>
              </w:rPr>
              <w:t>The following features as described in clause 5.3.4 of 3GPP TS 29.122 [4] may only be supported in 5G: "</w:t>
            </w:r>
            <w:r>
              <w:rPr>
                <w:rFonts w:hint="eastAsia"/>
                <w:lang w:eastAsia="zh-CN"/>
              </w:rPr>
              <w:t>Number_of_U</w:t>
            </w:r>
            <w:r>
              <w:rPr>
                <w:lang w:eastAsia="zh-CN"/>
              </w:rPr>
              <w:t>E</w:t>
            </w:r>
            <w:r>
              <w:rPr>
                <w:rFonts w:hint="eastAsia"/>
                <w:lang w:eastAsia="zh-CN"/>
              </w:rPr>
              <w:t>s</w:t>
            </w:r>
            <w:r>
              <w:rPr>
                <w:lang w:eastAsia="zh-CN"/>
              </w:rPr>
              <w:t>_in_an_area_notification_5G", "</w:t>
            </w:r>
            <w:r>
              <w:rPr>
                <w:rFonts w:hint="eastAsia"/>
                <w:lang w:eastAsia="zh-CN"/>
              </w:rPr>
              <w:t>Downlink_data</w:t>
            </w:r>
            <w:r>
              <w:rPr>
                <w:lang w:eastAsia="zh-CN"/>
              </w:rPr>
              <w:t>_delivery_status_5G", "</w:t>
            </w:r>
            <w:r>
              <w:t>Availability_after_DDN_failure_notification_enhancement</w:t>
            </w:r>
            <w:r>
              <w:rPr>
                <w:lang w:eastAsia="zh-CN"/>
              </w:rPr>
              <w:t>", "</w:t>
            </w:r>
            <w:r>
              <w:rPr>
                <w:rFonts w:hint="eastAsia"/>
                <w:lang w:val="en-US" w:eastAsia="zh-CN"/>
              </w:rPr>
              <w:t>eLCS</w:t>
            </w:r>
            <w:r>
              <w:rPr>
                <w:lang w:eastAsia="zh-CN"/>
              </w:rPr>
              <w:t>", "</w:t>
            </w:r>
            <w:r>
              <w:rPr>
                <w:lang w:val="en-US" w:eastAsia="zh-CN"/>
              </w:rPr>
              <w:t>NSAC</w:t>
            </w:r>
            <w:r>
              <w:rPr>
                <w:lang w:eastAsia="zh-CN"/>
              </w:rPr>
              <w:t>", "MULTIQOS", "EDGEAPP", "UEId_retrieval", "</w:t>
            </w:r>
            <w:r w:rsidRPr="005F1D59">
              <w:rPr>
                <w:lang w:eastAsia="zh-CN"/>
              </w:rPr>
              <w:t>Loss_of_connectivity_notification_5</w:t>
            </w:r>
            <w:r>
              <w:rPr>
                <w:lang w:eastAsia="zh-CN"/>
              </w:rPr>
              <w:t>G", "</w:t>
            </w:r>
            <w:r>
              <w:rPr>
                <w:lang w:val="en-US" w:eastAsia="zh-CN"/>
              </w:rPr>
              <w:t>GMEC</w:t>
            </w:r>
            <w:r>
              <w:rPr>
                <w:lang w:eastAsia="zh-CN"/>
              </w:rPr>
              <w:t>".</w:t>
            </w:r>
          </w:p>
          <w:p w14:paraId="1DC49189" w14:textId="77777777" w:rsidR="009E4008" w:rsidRDefault="009E4008" w:rsidP="00893CBD">
            <w:pPr>
              <w:pStyle w:val="TAL"/>
              <w:ind w:left="256" w:hangingChars="142" w:hanging="256"/>
            </w:pPr>
            <w:r>
              <w:rPr>
                <w:noProof/>
              </w:rPr>
              <w:t>-</w:t>
            </w:r>
            <w:r>
              <w:rPr>
                <w:noProof/>
              </w:rPr>
              <w:tab/>
              <w:t>For t</w:t>
            </w:r>
            <w:r>
              <w:rPr>
                <w:lang w:eastAsia="zh-CN"/>
              </w:rPr>
              <w:t xml:space="preserve">he "Pdn_connectivity_status" feature, </w:t>
            </w:r>
            <w:r>
              <w:t xml:space="preserve">APN is equivalent to DNN; the non-IP PDN type is equivalent to the unstructured PDU session type; and the enumeration InterfaceIndication value </w:t>
            </w:r>
            <w:r>
              <w:rPr>
                <w:lang w:eastAsia="zh-CN"/>
              </w:rPr>
              <w:t>"</w:t>
            </w:r>
            <w:r>
              <w:t>PDN_GATEWAY</w:t>
            </w:r>
            <w:r>
              <w:rPr>
                <w:lang w:eastAsia="zh-CN"/>
              </w:rPr>
              <w:t xml:space="preserve">" stands for </w:t>
            </w:r>
            <w:r>
              <w:t>PDU session anchored in UPF</w:t>
            </w:r>
            <w:r>
              <w:rPr>
                <w:lang w:eastAsia="zh-CN"/>
              </w:rPr>
              <w:t xml:space="preserve"> in 5G.</w:t>
            </w:r>
          </w:p>
        </w:tc>
      </w:tr>
      <w:tr w:rsidR="009E4008" w14:paraId="08F95AD8" w14:textId="77777777" w:rsidTr="00893CBD">
        <w:trPr>
          <w:jc w:val="center"/>
        </w:trPr>
        <w:tc>
          <w:tcPr>
            <w:tcW w:w="1413" w:type="pct"/>
          </w:tcPr>
          <w:p w14:paraId="13F6F76C" w14:textId="77777777" w:rsidR="009E4008" w:rsidRDefault="009E4008" w:rsidP="00893CBD">
            <w:pPr>
              <w:pStyle w:val="TAL"/>
              <w:rPr>
                <w:noProof/>
                <w:lang w:eastAsia="zh-CN"/>
              </w:rPr>
            </w:pPr>
            <w:r>
              <w:rPr>
                <w:rFonts w:eastAsia="DengXian"/>
                <w:lang w:eastAsia="zh-CN"/>
              </w:rPr>
              <w:t>DeviceTriggering</w:t>
            </w:r>
          </w:p>
        </w:tc>
        <w:tc>
          <w:tcPr>
            <w:tcW w:w="3587" w:type="pct"/>
            <w:vAlign w:val="center"/>
          </w:tcPr>
          <w:p w14:paraId="047EA129" w14:textId="77777777" w:rsidR="009E4008" w:rsidRDefault="009E4008" w:rsidP="00893CBD">
            <w:pPr>
              <w:pStyle w:val="TAL"/>
            </w:pPr>
          </w:p>
        </w:tc>
      </w:tr>
      <w:tr w:rsidR="009E4008" w14:paraId="0FCDFD43" w14:textId="77777777" w:rsidTr="00893CBD">
        <w:trPr>
          <w:jc w:val="center"/>
        </w:trPr>
        <w:tc>
          <w:tcPr>
            <w:tcW w:w="1413" w:type="pct"/>
          </w:tcPr>
          <w:p w14:paraId="611EC5BE" w14:textId="77777777" w:rsidR="009E4008" w:rsidRDefault="009E4008" w:rsidP="00893CBD">
            <w:pPr>
              <w:pStyle w:val="TAL"/>
              <w:rPr>
                <w:rFonts w:eastAsia="DengXian"/>
                <w:lang w:eastAsia="zh-CN"/>
              </w:rPr>
            </w:pPr>
            <w:r>
              <w:t>CpProvisioning</w:t>
            </w:r>
          </w:p>
        </w:tc>
        <w:tc>
          <w:tcPr>
            <w:tcW w:w="3587" w:type="pct"/>
            <w:vAlign w:val="center"/>
          </w:tcPr>
          <w:p w14:paraId="7494E97B" w14:textId="48207E29" w:rsidR="009E4008" w:rsidRDefault="009E4008" w:rsidP="00893CBD">
            <w:pPr>
              <w:pStyle w:val="TAL"/>
              <w:ind w:left="256" w:hangingChars="142" w:hanging="256"/>
              <w:rPr>
                <w:lang w:eastAsia="zh-CN"/>
              </w:rPr>
            </w:pPr>
            <w:r>
              <w:rPr>
                <w:rFonts w:eastAsia="DengXian"/>
                <w:noProof/>
              </w:rPr>
              <w:t>-</w:t>
            </w:r>
            <w:r>
              <w:rPr>
                <w:rFonts w:eastAsia="DengXian"/>
                <w:noProof/>
              </w:rPr>
              <w:tab/>
            </w:r>
            <w:r>
              <w:rPr>
                <w:lang w:eastAsia="zh-CN"/>
              </w:rPr>
              <w:t xml:space="preserve">The following features as described in clause 5.10.4 of </w:t>
            </w:r>
            <w:r>
              <w:t xml:space="preserve">3GPP TS 29.122 [4] </w:t>
            </w:r>
            <w:r>
              <w:rPr>
                <w:lang w:eastAsia="zh-CN"/>
              </w:rPr>
              <w:t>may only be supported in 5G: "ExpectedUMT_5G", "ExpectedUmtTime_5G", "ScheduledCommType_5G", "UEId_retrieval"</w:t>
            </w:r>
            <w:ins w:id="74" w:author="Maria Liang" w:date="2023-05-13T15:45:00Z">
              <w:r w:rsidR="00194D8D">
                <w:rPr>
                  <w:lang w:eastAsia="zh-CN"/>
                </w:rPr>
                <w:t>, "</w:t>
              </w:r>
              <w:r w:rsidR="00194D8D" w:rsidRPr="00194D8D">
                <w:rPr>
                  <w:lang w:eastAsia="zh-CN"/>
                </w:rPr>
                <w:t>AppExpUeBehaviour</w:t>
              </w:r>
              <w:r w:rsidR="00194D8D">
                <w:rPr>
                  <w:lang w:eastAsia="zh-CN"/>
                </w:rPr>
                <w:t>"</w:t>
              </w:r>
            </w:ins>
            <w:r>
              <w:rPr>
                <w:lang w:eastAsia="zh-CN"/>
              </w:rPr>
              <w:t>.</w:t>
            </w:r>
          </w:p>
        </w:tc>
      </w:tr>
      <w:tr w:rsidR="009E4008" w14:paraId="59011EC9" w14:textId="77777777" w:rsidTr="00893CBD">
        <w:trPr>
          <w:jc w:val="center"/>
        </w:trPr>
        <w:tc>
          <w:tcPr>
            <w:tcW w:w="1413" w:type="pct"/>
          </w:tcPr>
          <w:p w14:paraId="6C79A444" w14:textId="77777777" w:rsidR="009E4008" w:rsidRDefault="009E4008" w:rsidP="00893CBD">
            <w:pPr>
              <w:pStyle w:val="TAL"/>
            </w:pPr>
            <w:r>
              <w:t>ChargeableParty</w:t>
            </w:r>
          </w:p>
        </w:tc>
        <w:tc>
          <w:tcPr>
            <w:tcW w:w="3587" w:type="pct"/>
            <w:vAlign w:val="center"/>
          </w:tcPr>
          <w:p w14:paraId="119FB5FF" w14:textId="77777777" w:rsidR="009E4008" w:rsidRDefault="009E4008" w:rsidP="00893CBD">
            <w:pPr>
              <w:pStyle w:val="TAL"/>
              <w:ind w:left="256" w:hangingChars="142" w:hanging="256"/>
              <w:rPr>
                <w:lang w:eastAsia="zh-CN"/>
              </w:rPr>
            </w:pPr>
            <w:r>
              <w:rPr>
                <w:rFonts w:eastAsia="DengXian"/>
                <w:noProof/>
              </w:rPr>
              <w:t>-</w:t>
            </w:r>
            <w:r>
              <w:rPr>
                <w:rFonts w:eastAsia="DengXian"/>
                <w:noProof/>
              </w:rPr>
              <w:tab/>
            </w:r>
            <w:r>
              <w:rPr>
                <w:lang w:eastAsia="zh-CN"/>
              </w:rPr>
              <w:t xml:space="preserve">The following features as described in clause 5.5.4 of </w:t>
            </w:r>
            <w:r>
              <w:t xml:space="preserve">3GPP TS 29.122 [4] </w:t>
            </w:r>
            <w:r>
              <w:rPr>
                <w:lang w:eastAsia="zh-CN"/>
              </w:rPr>
              <w:t>may only be supported in 5G: "EthChgParty_5G", "</w:t>
            </w:r>
            <w:r>
              <w:t>MacAddressRange</w:t>
            </w:r>
            <w:r>
              <w:rPr>
                <w:lang w:eastAsia="zh-CN"/>
              </w:rPr>
              <w:t>_5G".</w:t>
            </w:r>
          </w:p>
          <w:p w14:paraId="3715C3B1" w14:textId="77777777" w:rsidR="009E4008" w:rsidRDefault="009E4008" w:rsidP="00893CBD">
            <w:pPr>
              <w:pStyle w:val="TAL"/>
              <w:ind w:left="256" w:hangingChars="142" w:hanging="256"/>
              <w:rPr>
                <w:lang w:eastAsia="zh-CN"/>
              </w:rPr>
            </w:pPr>
            <w:r>
              <w:rPr>
                <w:rFonts w:eastAsia="DengXian"/>
                <w:noProof/>
              </w:rPr>
              <w:t>-</w:t>
            </w:r>
            <w:r>
              <w:rPr>
                <w:rFonts w:eastAsia="DengXian"/>
                <w:noProof/>
              </w:rPr>
              <w:tab/>
            </w:r>
            <w:r>
              <w:t>The events (</w:t>
            </w:r>
            <w:proofErr w:type="gramStart"/>
            <w:r>
              <w:t>i.e.</w:t>
            </w:r>
            <w:proofErr w:type="gramEnd"/>
            <w:r>
              <w:t xml:space="preserve"> LOSS_OF_BEARER, RECOVERY_OF_BEARER and RELEASE_OF_BEARER) do </w:t>
            </w:r>
            <w:r>
              <w:rPr>
                <w:noProof/>
                <w:lang w:eastAsia="zh-CN"/>
              </w:rPr>
              <w:t>not apply for 5G.</w:t>
            </w:r>
          </w:p>
        </w:tc>
      </w:tr>
      <w:tr w:rsidR="009E4008" w14:paraId="33D0643E" w14:textId="77777777" w:rsidTr="00893CBD">
        <w:trPr>
          <w:jc w:val="center"/>
        </w:trPr>
        <w:tc>
          <w:tcPr>
            <w:tcW w:w="1413" w:type="pct"/>
          </w:tcPr>
          <w:p w14:paraId="1B06FBC9" w14:textId="77777777" w:rsidR="009E4008" w:rsidRDefault="009E4008" w:rsidP="00893CBD">
            <w:pPr>
              <w:pStyle w:val="TAL"/>
            </w:pPr>
            <w:r>
              <w:t>AsSessionWithQoS</w:t>
            </w:r>
          </w:p>
        </w:tc>
        <w:tc>
          <w:tcPr>
            <w:tcW w:w="3587" w:type="pct"/>
            <w:vAlign w:val="center"/>
          </w:tcPr>
          <w:p w14:paraId="75F5FDAC" w14:textId="77777777" w:rsidR="009E4008" w:rsidRDefault="009E4008" w:rsidP="00893CBD">
            <w:pPr>
              <w:pStyle w:val="TAL"/>
              <w:ind w:left="256" w:hangingChars="142" w:hanging="256"/>
              <w:rPr>
                <w:lang w:eastAsia="zh-CN"/>
              </w:rPr>
            </w:pPr>
            <w:r>
              <w:rPr>
                <w:rFonts w:eastAsia="DengXian"/>
                <w:noProof/>
              </w:rPr>
              <w:t>-</w:t>
            </w:r>
            <w:r>
              <w:rPr>
                <w:rFonts w:eastAsia="DengXian"/>
                <w:noProof/>
              </w:rPr>
              <w:tab/>
            </w:r>
            <w:r>
              <w:rPr>
                <w:lang w:eastAsia="zh-CN"/>
              </w:rPr>
              <w:t xml:space="preserve">The following features as described in clause 5.14.4 of 3GPP TS 29.122 [4] may only be supported in 5G: "EthAsSessionQoS_5G", "QoSMonitoring_5G", </w:t>
            </w:r>
            <w:r>
              <w:t xml:space="preserve">"PacketDelayFailureReport", </w:t>
            </w:r>
            <w:r>
              <w:rPr>
                <w:lang w:eastAsia="zh-CN"/>
              </w:rPr>
              <w:t>"</w:t>
            </w:r>
            <w:r>
              <w:t>MacAddressRange</w:t>
            </w:r>
            <w:r>
              <w:rPr>
                <w:lang w:eastAsia="zh-CN"/>
              </w:rPr>
              <w:t>_5G", "AlternativeQoS_5G", "TSC_5G", "</w:t>
            </w:r>
            <w:r>
              <w:rPr>
                <w:rFonts w:hint="eastAsia"/>
                <w:lang w:eastAsia="zh-CN"/>
              </w:rPr>
              <w:t>D</w:t>
            </w:r>
            <w:r>
              <w:rPr>
                <w:lang w:eastAsia="zh-CN"/>
              </w:rPr>
              <w:t>isableUENotification_5G", "ExposureToEAS", "AltQosWithIndParams_5G", "</w:t>
            </w:r>
            <w:r>
              <w:t>EnEthAsSessionQoS_5G</w:t>
            </w:r>
            <w:r>
              <w:rPr>
                <w:lang w:eastAsia="zh-CN"/>
              </w:rPr>
              <w:t>"</w:t>
            </w:r>
            <w:r>
              <w:t xml:space="preserve">, </w:t>
            </w:r>
            <w:r>
              <w:rPr>
                <w:lang w:eastAsia="zh-CN"/>
              </w:rPr>
              <w:t>"</w:t>
            </w:r>
            <w:r>
              <w:rPr>
                <w:rFonts w:cs="Arial"/>
              </w:rPr>
              <w:t>enNB_5G</w:t>
            </w:r>
            <w:r>
              <w:rPr>
                <w:lang w:eastAsia="zh-CN"/>
              </w:rPr>
              <w:t>", "ExtQoS_5G", "</w:t>
            </w:r>
            <w:r>
              <w:t>EnTSCAC</w:t>
            </w:r>
            <w:r>
              <w:rPr>
                <w:lang w:eastAsia="zh-CN"/>
              </w:rPr>
              <w:t>"</w:t>
            </w:r>
            <w:proofErr w:type="gramStart"/>
            <w:r>
              <w:rPr>
                <w:lang w:eastAsia="zh-CN"/>
              </w:rPr>
              <w:t>,”XRM</w:t>
            </w:r>
            <w:proofErr w:type="gramEnd"/>
            <w:r>
              <w:rPr>
                <w:lang w:eastAsia="zh-CN"/>
              </w:rPr>
              <w:t>_5G”.</w:t>
            </w:r>
          </w:p>
          <w:p w14:paraId="79119D67" w14:textId="77777777" w:rsidR="009E4008" w:rsidRDefault="009E4008" w:rsidP="00893CBD">
            <w:pPr>
              <w:pStyle w:val="TAL"/>
              <w:ind w:left="256" w:hangingChars="142" w:hanging="256"/>
              <w:rPr>
                <w:lang w:eastAsia="zh-CN"/>
              </w:rPr>
            </w:pPr>
            <w:r>
              <w:rPr>
                <w:rFonts w:eastAsia="DengXian"/>
                <w:noProof/>
              </w:rPr>
              <w:t>-</w:t>
            </w:r>
            <w:r>
              <w:rPr>
                <w:rFonts w:eastAsia="DengXian"/>
                <w:noProof/>
              </w:rPr>
              <w:tab/>
            </w:r>
            <w:r>
              <w:rPr>
                <w:lang w:eastAsia="zh-CN"/>
              </w:rPr>
              <w:t>The events (</w:t>
            </w:r>
            <w:proofErr w:type="gramStart"/>
            <w:r>
              <w:rPr>
                <w:lang w:eastAsia="zh-CN"/>
              </w:rPr>
              <w:t>i.e.</w:t>
            </w:r>
            <w:proofErr w:type="gramEnd"/>
            <w:r>
              <w:rPr>
                <w:lang w:eastAsia="zh-CN"/>
              </w:rPr>
              <w:t xml:space="preserve"> LOSS_OF_BEARER, RECOVERY_OF_BEARER and RELEASE_OF_BEARER) do not apply for 5G.</w:t>
            </w:r>
          </w:p>
        </w:tc>
      </w:tr>
      <w:tr w:rsidR="009E4008" w14:paraId="03BA0173" w14:textId="77777777" w:rsidTr="00893CBD">
        <w:trPr>
          <w:jc w:val="center"/>
        </w:trPr>
        <w:tc>
          <w:tcPr>
            <w:tcW w:w="1413" w:type="pct"/>
          </w:tcPr>
          <w:p w14:paraId="5CA260AF" w14:textId="77777777" w:rsidR="009E4008" w:rsidRDefault="009E4008" w:rsidP="00893CBD">
            <w:pPr>
              <w:pStyle w:val="TAL"/>
            </w:pPr>
            <w:r>
              <w:t>MsisdnLessMoSms</w:t>
            </w:r>
          </w:p>
        </w:tc>
        <w:tc>
          <w:tcPr>
            <w:tcW w:w="3587" w:type="pct"/>
            <w:vAlign w:val="center"/>
          </w:tcPr>
          <w:p w14:paraId="5C640253" w14:textId="77777777" w:rsidR="009E4008" w:rsidRDefault="009E4008" w:rsidP="00893CBD">
            <w:pPr>
              <w:pStyle w:val="TAL"/>
              <w:ind w:hanging="27"/>
              <w:rPr>
                <w:lang w:eastAsia="zh-CN"/>
              </w:rPr>
            </w:pPr>
          </w:p>
        </w:tc>
      </w:tr>
      <w:tr w:rsidR="009E4008" w14:paraId="7E2518AA" w14:textId="77777777" w:rsidTr="00893CBD">
        <w:trPr>
          <w:jc w:val="center"/>
        </w:trPr>
        <w:tc>
          <w:tcPr>
            <w:tcW w:w="1413" w:type="pct"/>
          </w:tcPr>
          <w:p w14:paraId="11D63D58" w14:textId="77777777" w:rsidR="009E4008" w:rsidRDefault="009E4008" w:rsidP="00893CBD">
            <w:pPr>
              <w:pStyle w:val="TAL"/>
            </w:pPr>
            <w:r>
              <w:t>NpConfiguration</w:t>
            </w:r>
          </w:p>
        </w:tc>
        <w:tc>
          <w:tcPr>
            <w:tcW w:w="3587" w:type="pct"/>
            <w:vAlign w:val="center"/>
          </w:tcPr>
          <w:p w14:paraId="62FC2505" w14:textId="77777777" w:rsidR="009E4008" w:rsidRPr="007F2108" w:rsidRDefault="009E4008" w:rsidP="00893CBD">
            <w:pPr>
              <w:pStyle w:val="TAL"/>
              <w:ind w:left="256" w:hangingChars="142" w:hanging="256"/>
              <w:rPr>
                <w:rFonts w:eastAsia="DengXian"/>
                <w:noProof/>
              </w:rPr>
            </w:pPr>
            <w:r w:rsidRPr="007F2108">
              <w:rPr>
                <w:rFonts w:eastAsia="DengXian"/>
                <w:noProof/>
              </w:rPr>
              <w:t>-</w:t>
            </w:r>
            <w:r w:rsidRPr="007F2108">
              <w:rPr>
                <w:rFonts w:eastAsia="DengXian"/>
                <w:noProof/>
              </w:rPr>
              <w:tab/>
              <w:t xml:space="preserve">The following features as described in </w:t>
            </w:r>
            <w:r>
              <w:rPr>
                <w:rFonts w:eastAsia="DengXian"/>
                <w:noProof/>
              </w:rPr>
              <w:t>clause</w:t>
            </w:r>
            <w:r w:rsidRPr="007F2108">
              <w:rPr>
                <w:rFonts w:eastAsia="DengXian"/>
                <w:noProof/>
              </w:rPr>
              <w:t> 5.13.4 of 3GPP TS 29.122 [4] may only be supported in 5G: "NpExpiry_5G", "UEId_retrieval".</w:t>
            </w:r>
          </w:p>
        </w:tc>
      </w:tr>
      <w:tr w:rsidR="009E4008" w14:paraId="4E7326BE" w14:textId="77777777" w:rsidTr="00893CBD">
        <w:trPr>
          <w:jc w:val="center"/>
        </w:trPr>
        <w:tc>
          <w:tcPr>
            <w:tcW w:w="1413" w:type="pct"/>
          </w:tcPr>
          <w:p w14:paraId="70302884" w14:textId="77777777" w:rsidR="009E4008" w:rsidRDefault="009E4008" w:rsidP="00893CBD">
            <w:pPr>
              <w:pStyle w:val="TAL"/>
            </w:pPr>
            <w:r>
              <w:t>NIDD</w:t>
            </w:r>
          </w:p>
        </w:tc>
        <w:tc>
          <w:tcPr>
            <w:tcW w:w="3587" w:type="pct"/>
            <w:vAlign w:val="center"/>
          </w:tcPr>
          <w:p w14:paraId="028F4C6A" w14:textId="77777777" w:rsidR="009E4008" w:rsidRDefault="009E4008" w:rsidP="00893CBD">
            <w:pPr>
              <w:pStyle w:val="TAL"/>
              <w:ind w:hanging="27"/>
              <w:rPr>
                <w:lang w:eastAsia="zh-CN"/>
              </w:rPr>
            </w:pPr>
          </w:p>
        </w:tc>
      </w:tr>
      <w:tr w:rsidR="009E4008" w14:paraId="74E98F67" w14:textId="77777777" w:rsidTr="00893CBD">
        <w:trPr>
          <w:jc w:val="center"/>
        </w:trPr>
        <w:tc>
          <w:tcPr>
            <w:tcW w:w="1413" w:type="pct"/>
          </w:tcPr>
          <w:p w14:paraId="32A2359F" w14:textId="77777777" w:rsidR="009E4008" w:rsidRDefault="009E4008" w:rsidP="00893CBD">
            <w:pPr>
              <w:pStyle w:val="TAL"/>
            </w:pPr>
            <w:r>
              <w:t>RacsParameterProvisioning</w:t>
            </w:r>
          </w:p>
        </w:tc>
        <w:tc>
          <w:tcPr>
            <w:tcW w:w="3587" w:type="pct"/>
            <w:vAlign w:val="center"/>
          </w:tcPr>
          <w:p w14:paraId="13EFE324" w14:textId="77777777" w:rsidR="009E4008" w:rsidRDefault="009E4008" w:rsidP="00893CBD">
            <w:pPr>
              <w:pStyle w:val="TAL"/>
              <w:ind w:hanging="27"/>
              <w:rPr>
                <w:lang w:eastAsia="zh-CN"/>
              </w:rPr>
            </w:pPr>
          </w:p>
        </w:tc>
      </w:tr>
      <w:tr w:rsidR="009E4008" w14:paraId="0A5558F9" w14:textId="77777777" w:rsidTr="00893CBD">
        <w:trPr>
          <w:jc w:val="center"/>
        </w:trPr>
        <w:tc>
          <w:tcPr>
            <w:tcW w:w="1413" w:type="pct"/>
          </w:tcPr>
          <w:p w14:paraId="3F2F4C84" w14:textId="77777777" w:rsidR="009E4008" w:rsidRDefault="009E4008" w:rsidP="00893CBD">
            <w:pPr>
              <w:pStyle w:val="TAL"/>
            </w:pPr>
            <w:r>
              <w:t>ECRControl</w:t>
            </w:r>
          </w:p>
        </w:tc>
        <w:tc>
          <w:tcPr>
            <w:tcW w:w="3587" w:type="pct"/>
            <w:vAlign w:val="center"/>
          </w:tcPr>
          <w:p w14:paraId="14974596" w14:textId="77777777" w:rsidR="009E4008" w:rsidRDefault="009E4008" w:rsidP="00893CBD">
            <w:pPr>
              <w:pStyle w:val="TAL"/>
              <w:ind w:left="256" w:hangingChars="142" w:hanging="256"/>
              <w:rPr>
                <w:lang w:eastAsia="zh-CN"/>
              </w:rPr>
            </w:pPr>
            <w:r>
              <w:rPr>
                <w:lang w:eastAsia="zh-CN"/>
              </w:rPr>
              <w:t>-</w:t>
            </w:r>
            <w:r w:rsidRPr="007F2108">
              <w:rPr>
                <w:rFonts w:eastAsia="DengXian"/>
                <w:noProof/>
              </w:rPr>
              <w:tab/>
            </w:r>
            <w:r w:rsidRPr="007F2108">
              <w:rPr>
                <w:rFonts w:eastAsia="DengXian" w:hint="eastAsia"/>
                <w:noProof/>
              </w:rPr>
              <w:t>T</w:t>
            </w:r>
            <w:r w:rsidRPr="007F2108">
              <w:rPr>
                <w:rFonts w:eastAsia="DengXian"/>
                <w:noProof/>
              </w:rPr>
              <w:t xml:space="preserve">he </w:t>
            </w:r>
            <w:r>
              <w:rPr>
                <w:rFonts w:eastAsia="DengXian"/>
                <w:noProof/>
              </w:rPr>
              <w:t>following</w:t>
            </w:r>
            <w:r w:rsidRPr="007F2108">
              <w:rPr>
                <w:rFonts w:eastAsia="DengXian"/>
                <w:noProof/>
              </w:rPr>
              <w:t xml:space="preserve"> feature</w:t>
            </w:r>
            <w:r>
              <w:rPr>
                <w:rFonts w:eastAsia="DengXian"/>
                <w:noProof/>
              </w:rPr>
              <w:t>s</w:t>
            </w:r>
            <w:r w:rsidRPr="007F2108">
              <w:rPr>
                <w:rFonts w:eastAsia="DengXian"/>
                <w:noProof/>
              </w:rPr>
              <w:t xml:space="preserve"> as described in </w:t>
            </w:r>
            <w:r>
              <w:rPr>
                <w:rFonts w:eastAsia="DengXian"/>
                <w:noProof/>
              </w:rPr>
              <w:t>clause</w:t>
            </w:r>
            <w:r w:rsidRPr="007F2108">
              <w:rPr>
                <w:rFonts w:eastAsia="DengXian"/>
                <w:noProof/>
              </w:rPr>
              <w:t> 5.12.4 of 3GPP TS 29.122 [4] may only be supported in 5G</w:t>
            </w:r>
            <w:r>
              <w:rPr>
                <w:lang w:eastAsia="zh-CN"/>
              </w:rPr>
              <w:t>: "ECR_WB_5G"</w:t>
            </w:r>
            <w:r w:rsidRPr="007F2108">
              <w:rPr>
                <w:rFonts w:eastAsia="DengXian"/>
                <w:noProof/>
              </w:rPr>
              <w:t>.</w:t>
            </w:r>
          </w:p>
        </w:tc>
      </w:tr>
    </w:tbl>
    <w:p w14:paraId="0742F4E5" w14:textId="77777777" w:rsidR="009E4008" w:rsidRDefault="009E4008" w:rsidP="009E4008">
      <w:pPr>
        <w:rPr>
          <w:lang w:eastAsia="zh-CN"/>
        </w:rPr>
      </w:pPr>
    </w:p>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14:paraId="0FE7AA5F" w14:textId="77777777" w:rsidR="00604891" w:rsidRPr="00D45386" w:rsidRDefault="00604891" w:rsidP="0060489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D45386">
        <w:rPr>
          <w:color w:val="0000FF"/>
          <w:sz w:val="28"/>
          <w:szCs w:val="28"/>
        </w:rPr>
        <w:t>*** End of Changes ***</w:t>
      </w:r>
    </w:p>
    <w:p w14:paraId="14760D44" w14:textId="77777777" w:rsidR="00604891" w:rsidRDefault="00604891" w:rsidP="00F80F14"/>
    <w:sectPr w:rsidR="00604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94E0A1" w14:textId="77777777" w:rsidR="00D2040B" w:rsidRDefault="00D2040B">
      <w:r>
        <w:separator/>
      </w:r>
    </w:p>
  </w:endnote>
  <w:endnote w:type="continuationSeparator" w:id="0">
    <w:p w14:paraId="79F6FC11" w14:textId="77777777" w:rsidR="00D2040B" w:rsidRDefault="00D204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E421EB" w14:textId="77777777" w:rsidR="00D2040B" w:rsidRDefault="00D2040B">
      <w:r>
        <w:separator/>
      </w:r>
    </w:p>
  </w:footnote>
  <w:footnote w:type="continuationSeparator" w:id="0">
    <w:p w14:paraId="431B61CE" w14:textId="77777777" w:rsidR="00D2040B" w:rsidRDefault="00D204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98A1320"/>
    <w:multiLevelType w:val="hybridMultilevel"/>
    <w:tmpl w:val="D7FA4D66"/>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3" w15:restartNumberingAfterBreak="0">
    <w:nsid w:val="131F3BB5"/>
    <w:multiLevelType w:val="hybridMultilevel"/>
    <w:tmpl w:val="BD4A3BEC"/>
    <w:lvl w:ilvl="0" w:tplc="E1B458EC">
      <w:start w:val="202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1"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2"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5"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6" w15:restartNumberingAfterBreak="0">
    <w:nsid w:val="4923162E"/>
    <w:multiLevelType w:val="hybridMultilevel"/>
    <w:tmpl w:val="2CAE8F64"/>
    <w:lvl w:ilvl="0" w:tplc="FD24E3BC">
      <w:start w:val="20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8"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1" w15:restartNumberingAfterBreak="0">
    <w:nsid w:val="62372F90"/>
    <w:multiLevelType w:val="hybridMultilevel"/>
    <w:tmpl w:val="8A86AA98"/>
    <w:lvl w:ilvl="0" w:tplc="DE3C28EE">
      <w:start w:val="20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4"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16cid:durableId="1261376122">
    <w:abstractNumId w:val="17"/>
  </w:num>
  <w:num w:numId="2" w16cid:durableId="126538574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46292381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243950747">
    <w:abstractNumId w:val="19"/>
  </w:num>
  <w:num w:numId="5" w16cid:durableId="570773823">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596940001">
    <w:abstractNumId w:val="23"/>
  </w:num>
  <w:num w:numId="7" w16cid:durableId="646595386">
    <w:abstractNumId w:val="32"/>
  </w:num>
  <w:num w:numId="8" w16cid:durableId="922034605">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964383942">
    <w:abstractNumId w:val="8"/>
  </w:num>
  <w:num w:numId="10" w16cid:durableId="223566492">
    <w:abstractNumId w:val="25"/>
  </w:num>
  <w:num w:numId="11" w16cid:durableId="273901382">
    <w:abstractNumId w:val="30"/>
  </w:num>
  <w:num w:numId="12" w16cid:durableId="592125792">
    <w:abstractNumId w:val="16"/>
  </w:num>
  <w:num w:numId="13" w16cid:durableId="1004166763">
    <w:abstractNumId w:val="20"/>
  </w:num>
  <w:num w:numId="14" w16cid:durableId="207302547">
    <w:abstractNumId w:val="22"/>
  </w:num>
  <w:num w:numId="15" w16cid:durableId="805245428">
    <w:abstractNumId w:val="18"/>
  </w:num>
  <w:num w:numId="16" w16cid:durableId="1208569356">
    <w:abstractNumId w:val="24"/>
  </w:num>
  <w:num w:numId="17" w16cid:durableId="277680881">
    <w:abstractNumId w:val="15"/>
  </w:num>
  <w:num w:numId="18" w16cid:durableId="252248213">
    <w:abstractNumId w:val="28"/>
  </w:num>
  <w:num w:numId="19" w16cid:durableId="164244506">
    <w:abstractNumId w:val="33"/>
  </w:num>
  <w:num w:numId="20" w16cid:durableId="1334188266">
    <w:abstractNumId w:val="21"/>
  </w:num>
  <w:num w:numId="21" w16cid:durableId="264578383">
    <w:abstractNumId w:val="34"/>
  </w:num>
  <w:num w:numId="22" w16cid:durableId="86579826">
    <w:abstractNumId w:val="14"/>
  </w:num>
  <w:num w:numId="23" w16cid:durableId="357659288">
    <w:abstractNumId w:val="11"/>
  </w:num>
  <w:num w:numId="24" w16cid:durableId="2012829342">
    <w:abstractNumId w:val="10"/>
  </w:num>
  <w:num w:numId="25" w16cid:durableId="1305814747">
    <w:abstractNumId w:val="27"/>
  </w:num>
  <w:num w:numId="26" w16cid:durableId="686178657">
    <w:abstractNumId w:val="7"/>
  </w:num>
  <w:num w:numId="27" w16cid:durableId="1700545882">
    <w:abstractNumId w:val="6"/>
  </w:num>
  <w:num w:numId="28" w16cid:durableId="258872149">
    <w:abstractNumId w:val="5"/>
  </w:num>
  <w:num w:numId="29" w16cid:durableId="1534684408">
    <w:abstractNumId w:val="4"/>
  </w:num>
  <w:num w:numId="30" w16cid:durableId="736778556">
    <w:abstractNumId w:val="3"/>
  </w:num>
  <w:num w:numId="31" w16cid:durableId="1388139620">
    <w:abstractNumId w:val="2"/>
  </w:num>
  <w:num w:numId="32" w16cid:durableId="1643146488">
    <w:abstractNumId w:val="1"/>
  </w:num>
  <w:num w:numId="33" w16cid:durableId="876501993">
    <w:abstractNumId w:val="0"/>
  </w:num>
  <w:num w:numId="34" w16cid:durableId="89084720">
    <w:abstractNumId w:val="10"/>
  </w:num>
  <w:num w:numId="35" w16cid:durableId="166214137">
    <w:abstractNumId w:val="10"/>
  </w:num>
  <w:num w:numId="36" w16cid:durableId="1151479345">
    <w:abstractNumId w:val="26"/>
  </w:num>
  <w:num w:numId="37" w16cid:durableId="1049306651">
    <w:abstractNumId w:val="31"/>
  </w:num>
  <w:num w:numId="38" w16cid:durableId="951590793">
    <w:abstractNumId w:val="13"/>
  </w:num>
  <w:num w:numId="39" w16cid:durableId="1264338870">
    <w:abstractNumId w:val="12"/>
  </w:num>
  <w:num w:numId="40" w16cid:durableId="433214970">
    <w:abstractNumId w:val="2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4E7"/>
    <w:rsid w:val="000041CC"/>
    <w:rsid w:val="000045EF"/>
    <w:rsid w:val="00005DA7"/>
    <w:rsid w:val="00005E52"/>
    <w:rsid w:val="00006C65"/>
    <w:rsid w:val="00007D19"/>
    <w:rsid w:val="00011869"/>
    <w:rsid w:val="00011AF5"/>
    <w:rsid w:val="000135A7"/>
    <w:rsid w:val="00014623"/>
    <w:rsid w:val="0001528D"/>
    <w:rsid w:val="0001579B"/>
    <w:rsid w:val="0001589C"/>
    <w:rsid w:val="0001599B"/>
    <w:rsid w:val="00016F10"/>
    <w:rsid w:val="00017D3E"/>
    <w:rsid w:val="00025663"/>
    <w:rsid w:val="000269FA"/>
    <w:rsid w:val="0002720A"/>
    <w:rsid w:val="00027443"/>
    <w:rsid w:val="00027F5C"/>
    <w:rsid w:val="00030236"/>
    <w:rsid w:val="000314C5"/>
    <w:rsid w:val="00031A9C"/>
    <w:rsid w:val="00031C78"/>
    <w:rsid w:val="00032D47"/>
    <w:rsid w:val="00033438"/>
    <w:rsid w:val="000346A4"/>
    <w:rsid w:val="000351D0"/>
    <w:rsid w:val="000375D8"/>
    <w:rsid w:val="0003770A"/>
    <w:rsid w:val="00037957"/>
    <w:rsid w:val="000379DC"/>
    <w:rsid w:val="00040609"/>
    <w:rsid w:val="0004066F"/>
    <w:rsid w:val="000406F2"/>
    <w:rsid w:val="000412CC"/>
    <w:rsid w:val="000420E0"/>
    <w:rsid w:val="000440D1"/>
    <w:rsid w:val="000446E3"/>
    <w:rsid w:val="00044DAD"/>
    <w:rsid w:val="000450BB"/>
    <w:rsid w:val="000458F6"/>
    <w:rsid w:val="00045A9B"/>
    <w:rsid w:val="000460C3"/>
    <w:rsid w:val="00046C4E"/>
    <w:rsid w:val="0004702F"/>
    <w:rsid w:val="000471B9"/>
    <w:rsid w:val="00047C9F"/>
    <w:rsid w:val="00051192"/>
    <w:rsid w:val="00053E70"/>
    <w:rsid w:val="00054BA1"/>
    <w:rsid w:val="00054F09"/>
    <w:rsid w:val="00055E37"/>
    <w:rsid w:val="00055FEE"/>
    <w:rsid w:val="00057277"/>
    <w:rsid w:val="000576E8"/>
    <w:rsid w:val="00057B28"/>
    <w:rsid w:val="000610A7"/>
    <w:rsid w:val="00062A1C"/>
    <w:rsid w:val="0006327A"/>
    <w:rsid w:val="0006570F"/>
    <w:rsid w:val="000665D8"/>
    <w:rsid w:val="00067B9C"/>
    <w:rsid w:val="00067E27"/>
    <w:rsid w:val="00074131"/>
    <w:rsid w:val="00074692"/>
    <w:rsid w:val="00081203"/>
    <w:rsid w:val="00082134"/>
    <w:rsid w:val="000824D7"/>
    <w:rsid w:val="00083B7F"/>
    <w:rsid w:val="00084572"/>
    <w:rsid w:val="00084733"/>
    <w:rsid w:val="00085704"/>
    <w:rsid w:val="00090470"/>
    <w:rsid w:val="00091620"/>
    <w:rsid w:val="0009260F"/>
    <w:rsid w:val="00096FF7"/>
    <w:rsid w:val="000A03A6"/>
    <w:rsid w:val="000A0978"/>
    <w:rsid w:val="000A0A0E"/>
    <w:rsid w:val="000A1EC6"/>
    <w:rsid w:val="000A24AE"/>
    <w:rsid w:val="000A2A22"/>
    <w:rsid w:val="000A2EC6"/>
    <w:rsid w:val="000A436D"/>
    <w:rsid w:val="000A4ACE"/>
    <w:rsid w:val="000A4E32"/>
    <w:rsid w:val="000B019D"/>
    <w:rsid w:val="000B05C1"/>
    <w:rsid w:val="000B6B2F"/>
    <w:rsid w:val="000B768B"/>
    <w:rsid w:val="000C1398"/>
    <w:rsid w:val="000C16EB"/>
    <w:rsid w:val="000C286E"/>
    <w:rsid w:val="000C2A3D"/>
    <w:rsid w:val="000C3B72"/>
    <w:rsid w:val="000C4005"/>
    <w:rsid w:val="000D15F6"/>
    <w:rsid w:val="000D2A39"/>
    <w:rsid w:val="000D3ACC"/>
    <w:rsid w:val="000D4354"/>
    <w:rsid w:val="000D4D3D"/>
    <w:rsid w:val="000D59D6"/>
    <w:rsid w:val="000D5AA1"/>
    <w:rsid w:val="000D5FE2"/>
    <w:rsid w:val="000D7231"/>
    <w:rsid w:val="000E087A"/>
    <w:rsid w:val="000E174A"/>
    <w:rsid w:val="000E1D03"/>
    <w:rsid w:val="000E2DAD"/>
    <w:rsid w:val="000E31DA"/>
    <w:rsid w:val="000E3F93"/>
    <w:rsid w:val="000E5B0F"/>
    <w:rsid w:val="000E5B31"/>
    <w:rsid w:val="000E6113"/>
    <w:rsid w:val="000E6463"/>
    <w:rsid w:val="000E721B"/>
    <w:rsid w:val="000F0B63"/>
    <w:rsid w:val="000F1173"/>
    <w:rsid w:val="00101948"/>
    <w:rsid w:val="00105335"/>
    <w:rsid w:val="00105848"/>
    <w:rsid w:val="00106C25"/>
    <w:rsid w:val="00107334"/>
    <w:rsid w:val="001114F5"/>
    <w:rsid w:val="00111C40"/>
    <w:rsid w:val="0011204A"/>
    <w:rsid w:val="00114584"/>
    <w:rsid w:val="00114913"/>
    <w:rsid w:val="00114B61"/>
    <w:rsid w:val="00116564"/>
    <w:rsid w:val="00116BD7"/>
    <w:rsid w:val="00116E97"/>
    <w:rsid w:val="00116EC4"/>
    <w:rsid w:val="00117C96"/>
    <w:rsid w:val="00117D41"/>
    <w:rsid w:val="00121BF3"/>
    <w:rsid w:val="00121E1E"/>
    <w:rsid w:val="00122B14"/>
    <w:rsid w:val="0012596A"/>
    <w:rsid w:val="001304D6"/>
    <w:rsid w:val="00131604"/>
    <w:rsid w:val="00134982"/>
    <w:rsid w:val="001349F5"/>
    <w:rsid w:val="0013595B"/>
    <w:rsid w:val="00135AD0"/>
    <w:rsid w:val="0013656E"/>
    <w:rsid w:val="00137706"/>
    <w:rsid w:val="001378C8"/>
    <w:rsid w:val="00140BA7"/>
    <w:rsid w:val="00140C67"/>
    <w:rsid w:val="00140E37"/>
    <w:rsid w:val="00142CBC"/>
    <w:rsid w:val="00143952"/>
    <w:rsid w:val="001447B5"/>
    <w:rsid w:val="00145630"/>
    <w:rsid w:val="00145C77"/>
    <w:rsid w:val="001466FF"/>
    <w:rsid w:val="00146CBD"/>
    <w:rsid w:val="0015060A"/>
    <w:rsid w:val="00150B4D"/>
    <w:rsid w:val="00151598"/>
    <w:rsid w:val="00151840"/>
    <w:rsid w:val="00151915"/>
    <w:rsid w:val="00152119"/>
    <w:rsid w:val="0015290F"/>
    <w:rsid w:val="00154142"/>
    <w:rsid w:val="00154440"/>
    <w:rsid w:val="00154926"/>
    <w:rsid w:val="00154DBE"/>
    <w:rsid w:val="00155591"/>
    <w:rsid w:val="001606B1"/>
    <w:rsid w:val="00160D12"/>
    <w:rsid w:val="00161409"/>
    <w:rsid w:val="001624BD"/>
    <w:rsid w:val="00165535"/>
    <w:rsid w:val="00165D6D"/>
    <w:rsid w:val="00165F1E"/>
    <w:rsid w:val="001663FC"/>
    <w:rsid w:val="00167905"/>
    <w:rsid w:val="001703E4"/>
    <w:rsid w:val="001737E7"/>
    <w:rsid w:val="00175BA8"/>
    <w:rsid w:val="00176287"/>
    <w:rsid w:val="00177715"/>
    <w:rsid w:val="00180ACE"/>
    <w:rsid w:val="001815A7"/>
    <w:rsid w:val="001839D6"/>
    <w:rsid w:val="00186233"/>
    <w:rsid w:val="001866A5"/>
    <w:rsid w:val="00186D45"/>
    <w:rsid w:val="00190165"/>
    <w:rsid w:val="00190282"/>
    <w:rsid w:val="00191896"/>
    <w:rsid w:val="001918FF"/>
    <w:rsid w:val="00191EB6"/>
    <w:rsid w:val="001924FC"/>
    <w:rsid w:val="00193273"/>
    <w:rsid w:val="0019487A"/>
    <w:rsid w:val="00194B54"/>
    <w:rsid w:val="00194C04"/>
    <w:rsid w:val="00194D8D"/>
    <w:rsid w:val="001952D8"/>
    <w:rsid w:val="001978A1"/>
    <w:rsid w:val="001A13E5"/>
    <w:rsid w:val="001A1CC0"/>
    <w:rsid w:val="001A40F6"/>
    <w:rsid w:val="001A440F"/>
    <w:rsid w:val="001A63B1"/>
    <w:rsid w:val="001B35B2"/>
    <w:rsid w:val="001B555F"/>
    <w:rsid w:val="001B66CF"/>
    <w:rsid w:val="001B6CD8"/>
    <w:rsid w:val="001B719F"/>
    <w:rsid w:val="001C278F"/>
    <w:rsid w:val="001C3C69"/>
    <w:rsid w:val="001C48B3"/>
    <w:rsid w:val="001C5070"/>
    <w:rsid w:val="001C55A2"/>
    <w:rsid w:val="001C63D0"/>
    <w:rsid w:val="001C681B"/>
    <w:rsid w:val="001C7D13"/>
    <w:rsid w:val="001D2156"/>
    <w:rsid w:val="001D251A"/>
    <w:rsid w:val="001D2637"/>
    <w:rsid w:val="001D4E27"/>
    <w:rsid w:val="001D540A"/>
    <w:rsid w:val="001D563B"/>
    <w:rsid w:val="001D58EE"/>
    <w:rsid w:val="001D5F0D"/>
    <w:rsid w:val="001D603D"/>
    <w:rsid w:val="001D6EF3"/>
    <w:rsid w:val="001D7A27"/>
    <w:rsid w:val="001E18A1"/>
    <w:rsid w:val="001E4D67"/>
    <w:rsid w:val="001E4E03"/>
    <w:rsid w:val="001E566B"/>
    <w:rsid w:val="001E6D3B"/>
    <w:rsid w:val="001E6F77"/>
    <w:rsid w:val="001E7130"/>
    <w:rsid w:val="001E7E52"/>
    <w:rsid w:val="001F02BF"/>
    <w:rsid w:val="001F3061"/>
    <w:rsid w:val="001F35DD"/>
    <w:rsid w:val="001F58C5"/>
    <w:rsid w:val="001F6928"/>
    <w:rsid w:val="001F7864"/>
    <w:rsid w:val="002007DB"/>
    <w:rsid w:val="00201D59"/>
    <w:rsid w:val="002023FC"/>
    <w:rsid w:val="00202F5F"/>
    <w:rsid w:val="002030DD"/>
    <w:rsid w:val="0020367D"/>
    <w:rsid w:val="00204BE9"/>
    <w:rsid w:val="00206781"/>
    <w:rsid w:val="0020713E"/>
    <w:rsid w:val="00211F1B"/>
    <w:rsid w:val="002122B1"/>
    <w:rsid w:val="002123F9"/>
    <w:rsid w:val="002127C7"/>
    <w:rsid w:val="002134CE"/>
    <w:rsid w:val="00214004"/>
    <w:rsid w:val="00214F8B"/>
    <w:rsid w:val="002151D1"/>
    <w:rsid w:val="0021524B"/>
    <w:rsid w:val="00215BA0"/>
    <w:rsid w:val="0021694F"/>
    <w:rsid w:val="00217745"/>
    <w:rsid w:val="00222100"/>
    <w:rsid w:val="00222BEF"/>
    <w:rsid w:val="00222F21"/>
    <w:rsid w:val="00223DEF"/>
    <w:rsid w:val="00224B75"/>
    <w:rsid w:val="00226238"/>
    <w:rsid w:val="00230F78"/>
    <w:rsid w:val="0023166A"/>
    <w:rsid w:val="00231904"/>
    <w:rsid w:val="00231C73"/>
    <w:rsid w:val="002346E6"/>
    <w:rsid w:val="00234C2D"/>
    <w:rsid w:val="0023528A"/>
    <w:rsid w:val="002353BD"/>
    <w:rsid w:val="00235803"/>
    <w:rsid w:val="002368B5"/>
    <w:rsid w:val="00237114"/>
    <w:rsid w:val="00237909"/>
    <w:rsid w:val="00237CBF"/>
    <w:rsid w:val="00237FAD"/>
    <w:rsid w:val="00240C74"/>
    <w:rsid w:val="0024156C"/>
    <w:rsid w:val="00243090"/>
    <w:rsid w:val="0024341F"/>
    <w:rsid w:val="002434B0"/>
    <w:rsid w:val="00243B56"/>
    <w:rsid w:val="00245692"/>
    <w:rsid w:val="002457E2"/>
    <w:rsid w:val="00247B1E"/>
    <w:rsid w:val="00247F5C"/>
    <w:rsid w:val="002512B6"/>
    <w:rsid w:val="00251930"/>
    <w:rsid w:val="002522CC"/>
    <w:rsid w:val="00253817"/>
    <w:rsid w:val="002539C5"/>
    <w:rsid w:val="00253A97"/>
    <w:rsid w:val="00256B01"/>
    <w:rsid w:val="00261228"/>
    <w:rsid w:val="002612C4"/>
    <w:rsid w:val="00261516"/>
    <w:rsid w:val="0026223E"/>
    <w:rsid w:val="0026383D"/>
    <w:rsid w:val="00264003"/>
    <w:rsid w:val="002643D0"/>
    <w:rsid w:val="0026465A"/>
    <w:rsid w:val="00265207"/>
    <w:rsid w:val="002656C7"/>
    <w:rsid w:val="00270087"/>
    <w:rsid w:val="00270F91"/>
    <w:rsid w:val="00271A55"/>
    <w:rsid w:val="0027367F"/>
    <w:rsid w:val="00273769"/>
    <w:rsid w:val="002738E3"/>
    <w:rsid w:val="002742BB"/>
    <w:rsid w:val="002743F5"/>
    <w:rsid w:val="0027798A"/>
    <w:rsid w:val="00277D67"/>
    <w:rsid w:val="00282EA1"/>
    <w:rsid w:val="00283772"/>
    <w:rsid w:val="00284765"/>
    <w:rsid w:val="00284ABD"/>
    <w:rsid w:val="00285766"/>
    <w:rsid w:val="00285DF2"/>
    <w:rsid w:val="0028639B"/>
    <w:rsid w:val="0029131A"/>
    <w:rsid w:val="00291755"/>
    <w:rsid w:val="002922C9"/>
    <w:rsid w:val="002951A6"/>
    <w:rsid w:val="002A0FA3"/>
    <w:rsid w:val="002A1DC1"/>
    <w:rsid w:val="002A3A8D"/>
    <w:rsid w:val="002A4729"/>
    <w:rsid w:val="002A49CF"/>
    <w:rsid w:val="002A658D"/>
    <w:rsid w:val="002A7875"/>
    <w:rsid w:val="002A78DC"/>
    <w:rsid w:val="002A79B1"/>
    <w:rsid w:val="002B4F77"/>
    <w:rsid w:val="002B7330"/>
    <w:rsid w:val="002B7AFD"/>
    <w:rsid w:val="002C0D43"/>
    <w:rsid w:val="002C1226"/>
    <w:rsid w:val="002C12B9"/>
    <w:rsid w:val="002C2DD6"/>
    <w:rsid w:val="002C31E2"/>
    <w:rsid w:val="002C43C9"/>
    <w:rsid w:val="002C5213"/>
    <w:rsid w:val="002C6FA6"/>
    <w:rsid w:val="002C747E"/>
    <w:rsid w:val="002C77E8"/>
    <w:rsid w:val="002D0E47"/>
    <w:rsid w:val="002D2A7C"/>
    <w:rsid w:val="002D3492"/>
    <w:rsid w:val="002D5329"/>
    <w:rsid w:val="002D573A"/>
    <w:rsid w:val="002D5B16"/>
    <w:rsid w:val="002D6DA0"/>
    <w:rsid w:val="002D7FD5"/>
    <w:rsid w:val="002E205B"/>
    <w:rsid w:val="002E3BAC"/>
    <w:rsid w:val="002E6576"/>
    <w:rsid w:val="002E7581"/>
    <w:rsid w:val="002E7D5D"/>
    <w:rsid w:val="002F0C0F"/>
    <w:rsid w:val="002F1FAA"/>
    <w:rsid w:val="002F2A8E"/>
    <w:rsid w:val="002F4334"/>
    <w:rsid w:val="002F4575"/>
    <w:rsid w:val="002F4B97"/>
    <w:rsid w:val="00300372"/>
    <w:rsid w:val="0030334C"/>
    <w:rsid w:val="003039A0"/>
    <w:rsid w:val="00304B91"/>
    <w:rsid w:val="0030568A"/>
    <w:rsid w:val="00305F01"/>
    <w:rsid w:val="003063DB"/>
    <w:rsid w:val="003067AA"/>
    <w:rsid w:val="00307AC3"/>
    <w:rsid w:val="00310856"/>
    <w:rsid w:val="003117B3"/>
    <w:rsid w:val="00312789"/>
    <w:rsid w:val="003140B2"/>
    <w:rsid w:val="00314E4D"/>
    <w:rsid w:val="00315BCD"/>
    <w:rsid w:val="00315CD4"/>
    <w:rsid w:val="00316068"/>
    <w:rsid w:val="00316234"/>
    <w:rsid w:val="003167DA"/>
    <w:rsid w:val="00316E31"/>
    <w:rsid w:val="0032027F"/>
    <w:rsid w:val="00320A1A"/>
    <w:rsid w:val="00321595"/>
    <w:rsid w:val="003226C5"/>
    <w:rsid w:val="00323338"/>
    <w:rsid w:val="00323360"/>
    <w:rsid w:val="003234EB"/>
    <w:rsid w:val="003260FB"/>
    <w:rsid w:val="003270E8"/>
    <w:rsid w:val="00327F72"/>
    <w:rsid w:val="0033097E"/>
    <w:rsid w:val="003312A0"/>
    <w:rsid w:val="0033294B"/>
    <w:rsid w:val="003338A3"/>
    <w:rsid w:val="00333A8E"/>
    <w:rsid w:val="00334DC5"/>
    <w:rsid w:val="00341BE5"/>
    <w:rsid w:val="00341DF2"/>
    <w:rsid w:val="00344849"/>
    <w:rsid w:val="00346C30"/>
    <w:rsid w:val="003478C2"/>
    <w:rsid w:val="00350B40"/>
    <w:rsid w:val="00350FB1"/>
    <w:rsid w:val="00351C9B"/>
    <w:rsid w:val="00351DBC"/>
    <w:rsid w:val="003530EE"/>
    <w:rsid w:val="00353438"/>
    <w:rsid w:val="00353868"/>
    <w:rsid w:val="00354706"/>
    <w:rsid w:val="0035565F"/>
    <w:rsid w:val="00355768"/>
    <w:rsid w:val="00355A64"/>
    <w:rsid w:val="0035796B"/>
    <w:rsid w:val="00361E57"/>
    <w:rsid w:val="00362A2C"/>
    <w:rsid w:val="00367A0D"/>
    <w:rsid w:val="003702DC"/>
    <w:rsid w:val="00373C92"/>
    <w:rsid w:val="00375967"/>
    <w:rsid w:val="00377105"/>
    <w:rsid w:val="00377DF3"/>
    <w:rsid w:val="00380514"/>
    <w:rsid w:val="00385AC3"/>
    <w:rsid w:val="00385F1B"/>
    <w:rsid w:val="00386625"/>
    <w:rsid w:val="003869E5"/>
    <w:rsid w:val="00386CA7"/>
    <w:rsid w:val="003875E3"/>
    <w:rsid w:val="00392399"/>
    <w:rsid w:val="00392FAC"/>
    <w:rsid w:val="00393222"/>
    <w:rsid w:val="00395142"/>
    <w:rsid w:val="00395D16"/>
    <w:rsid w:val="003A20E0"/>
    <w:rsid w:val="003A2D6A"/>
    <w:rsid w:val="003A36CE"/>
    <w:rsid w:val="003A3849"/>
    <w:rsid w:val="003A4EFA"/>
    <w:rsid w:val="003A565E"/>
    <w:rsid w:val="003A6D08"/>
    <w:rsid w:val="003A6D89"/>
    <w:rsid w:val="003A7E12"/>
    <w:rsid w:val="003B1513"/>
    <w:rsid w:val="003B3460"/>
    <w:rsid w:val="003B3E8D"/>
    <w:rsid w:val="003B65B4"/>
    <w:rsid w:val="003B6F4B"/>
    <w:rsid w:val="003B79E9"/>
    <w:rsid w:val="003B7EBB"/>
    <w:rsid w:val="003C0FEF"/>
    <w:rsid w:val="003C4088"/>
    <w:rsid w:val="003C6714"/>
    <w:rsid w:val="003C6A27"/>
    <w:rsid w:val="003C6E52"/>
    <w:rsid w:val="003D0793"/>
    <w:rsid w:val="003D1C6C"/>
    <w:rsid w:val="003D1F21"/>
    <w:rsid w:val="003D4B69"/>
    <w:rsid w:val="003D5E41"/>
    <w:rsid w:val="003D6018"/>
    <w:rsid w:val="003D69BE"/>
    <w:rsid w:val="003D6FDD"/>
    <w:rsid w:val="003D710E"/>
    <w:rsid w:val="003D79F9"/>
    <w:rsid w:val="003D7F5D"/>
    <w:rsid w:val="003E09F4"/>
    <w:rsid w:val="003E2E43"/>
    <w:rsid w:val="003E341C"/>
    <w:rsid w:val="003E36A8"/>
    <w:rsid w:val="003E3951"/>
    <w:rsid w:val="003E4D03"/>
    <w:rsid w:val="003E5627"/>
    <w:rsid w:val="003E57F9"/>
    <w:rsid w:val="003E729C"/>
    <w:rsid w:val="003F15EB"/>
    <w:rsid w:val="003F23C4"/>
    <w:rsid w:val="003F2405"/>
    <w:rsid w:val="003F68CC"/>
    <w:rsid w:val="003F6D2B"/>
    <w:rsid w:val="004007CF"/>
    <w:rsid w:val="00401316"/>
    <w:rsid w:val="004039DD"/>
    <w:rsid w:val="0040555D"/>
    <w:rsid w:val="00405B2C"/>
    <w:rsid w:val="004063BE"/>
    <w:rsid w:val="00406D51"/>
    <w:rsid w:val="00412440"/>
    <w:rsid w:val="00412624"/>
    <w:rsid w:val="004129A2"/>
    <w:rsid w:val="00412D14"/>
    <w:rsid w:val="004149DC"/>
    <w:rsid w:val="004151F6"/>
    <w:rsid w:val="00415B10"/>
    <w:rsid w:val="00417D81"/>
    <w:rsid w:val="00421065"/>
    <w:rsid w:val="00421540"/>
    <w:rsid w:val="00421692"/>
    <w:rsid w:val="00422624"/>
    <w:rsid w:val="00426885"/>
    <w:rsid w:val="00426DC5"/>
    <w:rsid w:val="0043187E"/>
    <w:rsid w:val="00431BFC"/>
    <w:rsid w:val="00431EE5"/>
    <w:rsid w:val="0043228B"/>
    <w:rsid w:val="00432DA0"/>
    <w:rsid w:val="00434492"/>
    <w:rsid w:val="004347F2"/>
    <w:rsid w:val="00435861"/>
    <w:rsid w:val="0043692A"/>
    <w:rsid w:val="00436D5E"/>
    <w:rsid w:val="004403ED"/>
    <w:rsid w:val="0044076F"/>
    <w:rsid w:val="0044339F"/>
    <w:rsid w:val="004433B8"/>
    <w:rsid w:val="00444CCF"/>
    <w:rsid w:val="00445122"/>
    <w:rsid w:val="004465B6"/>
    <w:rsid w:val="00446808"/>
    <w:rsid w:val="0044692A"/>
    <w:rsid w:val="0045002B"/>
    <w:rsid w:val="004532EB"/>
    <w:rsid w:val="00453C94"/>
    <w:rsid w:val="0045577E"/>
    <w:rsid w:val="004566FD"/>
    <w:rsid w:val="0046018F"/>
    <w:rsid w:val="004608E5"/>
    <w:rsid w:val="00462524"/>
    <w:rsid w:val="0046279A"/>
    <w:rsid w:val="004628AA"/>
    <w:rsid w:val="00466293"/>
    <w:rsid w:val="004707B0"/>
    <w:rsid w:val="00471983"/>
    <w:rsid w:val="004764BE"/>
    <w:rsid w:val="0047697D"/>
    <w:rsid w:val="0048032E"/>
    <w:rsid w:val="00483418"/>
    <w:rsid w:val="004838CC"/>
    <w:rsid w:val="00483B7E"/>
    <w:rsid w:val="0048400D"/>
    <w:rsid w:val="0048470B"/>
    <w:rsid w:val="00486584"/>
    <w:rsid w:val="00486672"/>
    <w:rsid w:val="00486AC1"/>
    <w:rsid w:val="004911F7"/>
    <w:rsid w:val="0049193C"/>
    <w:rsid w:val="0049196B"/>
    <w:rsid w:val="00492232"/>
    <w:rsid w:val="00493962"/>
    <w:rsid w:val="00494820"/>
    <w:rsid w:val="004A028C"/>
    <w:rsid w:val="004A0904"/>
    <w:rsid w:val="004A0C21"/>
    <w:rsid w:val="004A0DD9"/>
    <w:rsid w:val="004A1E80"/>
    <w:rsid w:val="004A2804"/>
    <w:rsid w:val="004A3113"/>
    <w:rsid w:val="004A418A"/>
    <w:rsid w:val="004B1C54"/>
    <w:rsid w:val="004B2772"/>
    <w:rsid w:val="004B342F"/>
    <w:rsid w:val="004B4FB5"/>
    <w:rsid w:val="004B69D3"/>
    <w:rsid w:val="004B6CD8"/>
    <w:rsid w:val="004C04A8"/>
    <w:rsid w:val="004C16F3"/>
    <w:rsid w:val="004C1987"/>
    <w:rsid w:val="004C2383"/>
    <w:rsid w:val="004C2873"/>
    <w:rsid w:val="004C36B2"/>
    <w:rsid w:val="004C3D9D"/>
    <w:rsid w:val="004C5EDA"/>
    <w:rsid w:val="004C69FF"/>
    <w:rsid w:val="004D0A51"/>
    <w:rsid w:val="004D1498"/>
    <w:rsid w:val="004D336E"/>
    <w:rsid w:val="004D6DE1"/>
    <w:rsid w:val="004D7293"/>
    <w:rsid w:val="004D762B"/>
    <w:rsid w:val="004E10BF"/>
    <w:rsid w:val="004E1A08"/>
    <w:rsid w:val="004E1ABC"/>
    <w:rsid w:val="004E3CF3"/>
    <w:rsid w:val="004E652B"/>
    <w:rsid w:val="004E686E"/>
    <w:rsid w:val="004E7E05"/>
    <w:rsid w:val="004F13E2"/>
    <w:rsid w:val="004F1E07"/>
    <w:rsid w:val="004F3BF8"/>
    <w:rsid w:val="004F48C9"/>
    <w:rsid w:val="004F5305"/>
    <w:rsid w:val="004F5EED"/>
    <w:rsid w:val="004F658F"/>
    <w:rsid w:val="004F74C5"/>
    <w:rsid w:val="004F7F9A"/>
    <w:rsid w:val="005006A1"/>
    <w:rsid w:val="00503126"/>
    <w:rsid w:val="00503A4C"/>
    <w:rsid w:val="00503D43"/>
    <w:rsid w:val="0050535E"/>
    <w:rsid w:val="005064BD"/>
    <w:rsid w:val="005065E6"/>
    <w:rsid w:val="005078C8"/>
    <w:rsid w:val="00510A8E"/>
    <w:rsid w:val="00512E63"/>
    <w:rsid w:val="00513C57"/>
    <w:rsid w:val="00514BBD"/>
    <w:rsid w:val="005162E8"/>
    <w:rsid w:val="005164C3"/>
    <w:rsid w:val="0051789F"/>
    <w:rsid w:val="005206AF"/>
    <w:rsid w:val="00521C00"/>
    <w:rsid w:val="00523E02"/>
    <w:rsid w:val="00524C4E"/>
    <w:rsid w:val="0052529A"/>
    <w:rsid w:val="0053010A"/>
    <w:rsid w:val="00530847"/>
    <w:rsid w:val="00532617"/>
    <w:rsid w:val="00532AA1"/>
    <w:rsid w:val="00536FC0"/>
    <w:rsid w:val="00540368"/>
    <w:rsid w:val="00540936"/>
    <w:rsid w:val="00542656"/>
    <w:rsid w:val="00543BFF"/>
    <w:rsid w:val="005447FB"/>
    <w:rsid w:val="005454FF"/>
    <w:rsid w:val="005477A9"/>
    <w:rsid w:val="00547C99"/>
    <w:rsid w:val="00554562"/>
    <w:rsid w:val="00555445"/>
    <w:rsid w:val="00557A16"/>
    <w:rsid w:val="00557D07"/>
    <w:rsid w:val="00560044"/>
    <w:rsid w:val="0056053F"/>
    <w:rsid w:val="0056219C"/>
    <w:rsid w:val="00562E55"/>
    <w:rsid w:val="00563588"/>
    <w:rsid w:val="005705AA"/>
    <w:rsid w:val="00573D63"/>
    <w:rsid w:val="00575C31"/>
    <w:rsid w:val="005772DF"/>
    <w:rsid w:val="0057797A"/>
    <w:rsid w:val="00577DA5"/>
    <w:rsid w:val="00580987"/>
    <w:rsid w:val="005818D8"/>
    <w:rsid w:val="00581F72"/>
    <w:rsid w:val="00581F9A"/>
    <w:rsid w:val="00583064"/>
    <w:rsid w:val="00583818"/>
    <w:rsid w:val="00584CEE"/>
    <w:rsid w:val="00584EF5"/>
    <w:rsid w:val="0058652E"/>
    <w:rsid w:val="00587A8D"/>
    <w:rsid w:val="00590785"/>
    <w:rsid w:val="0059082B"/>
    <w:rsid w:val="00590835"/>
    <w:rsid w:val="005927F2"/>
    <w:rsid w:val="00592D3A"/>
    <w:rsid w:val="00594F14"/>
    <w:rsid w:val="00596350"/>
    <w:rsid w:val="005964C9"/>
    <w:rsid w:val="00596CA6"/>
    <w:rsid w:val="00597239"/>
    <w:rsid w:val="005A0811"/>
    <w:rsid w:val="005A2282"/>
    <w:rsid w:val="005A25BF"/>
    <w:rsid w:val="005A28BF"/>
    <w:rsid w:val="005A2C18"/>
    <w:rsid w:val="005A37CD"/>
    <w:rsid w:val="005A3F1F"/>
    <w:rsid w:val="005A5783"/>
    <w:rsid w:val="005A7196"/>
    <w:rsid w:val="005A75B8"/>
    <w:rsid w:val="005A7BE8"/>
    <w:rsid w:val="005A7EFE"/>
    <w:rsid w:val="005A7FFB"/>
    <w:rsid w:val="005B0769"/>
    <w:rsid w:val="005B08A4"/>
    <w:rsid w:val="005B156E"/>
    <w:rsid w:val="005B22C4"/>
    <w:rsid w:val="005B4737"/>
    <w:rsid w:val="005B4B6B"/>
    <w:rsid w:val="005B5259"/>
    <w:rsid w:val="005B56A9"/>
    <w:rsid w:val="005B58A8"/>
    <w:rsid w:val="005B6466"/>
    <w:rsid w:val="005B712D"/>
    <w:rsid w:val="005B72B9"/>
    <w:rsid w:val="005C07E4"/>
    <w:rsid w:val="005C1ECB"/>
    <w:rsid w:val="005C213C"/>
    <w:rsid w:val="005C23EC"/>
    <w:rsid w:val="005C2991"/>
    <w:rsid w:val="005C34D3"/>
    <w:rsid w:val="005C6499"/>
    <w:rsid w:val="005D146F"/>
    <w:rsid w:val="005D254B"/>
    <w:rsid w:val="005D3734"/>
    <w:rsid w:val="005D4B6B"/>
    <w:rsid w:val="005D4C42"/>
    <w:rsid w:val="005D5A92"/>
    <w:rsid w:val="005D5F3D"/>
    <w:rsid w:val="005D6098"/>
    <w:rsid w:val="005D66A8"/>
    <w:rsid w:val="005D799C"/>
    <w:rsid w:val="005D79C1"/>
    <w:rsid w:val="005D7C1F"/>
    <w:rsid w:val="005D7D9B"/>
    <w:rsid w:val="005E3123"/>
    <w:rsid w:val="005E5E08"/>
    <w:rsid w:val="005E5E39"/>
    <w:rsid w:val="005E76B0"/>
    <w:rsid w:val="005F1A50"/>
    <w:rsid w:val="005F3907"/>
    <w:rsid w:val="005F4D3B"/>
    <w:rsid w:val="005F5075"/>
    <w:rsid w:val="00604189"/>
    <w:rsid w:val="00604891"/>
    <w:rsid w:val="006054E4"/>
    <w:rsid w:val="006066AF"/>
    <w:rsid w:val="006068C5"/>
    <w:rsid w:val="00606969"/>
    <w:rsid w:val="0061095C"/>
    <w:rsid w:val="00612A35"/>
    <w:rsid w:val="00613478"/>
    <w:rsid w:val="0061783E"/>
    <w:rsid w:val="00617D28"/>
    <w:rsid w:val="00621078"/>
    <w:rsid w:val="00621F83"/>
    <w:rsid w:val="00622A9C"/>
    <w:rsid w:val="006234B2"/>
    <w:rsid w:val="00623741"/>
    <w:rsid w:val="006237D5"/>
    <w:rsid w:val="0062667A"/>
    <w:rsid w:val="00626C59"/>
    <w:rsid w:val="00627956"/>
    <w:rsid w:val="0063063D"/>
    <w:rsid w:val="00630EE2"/>
    <w:rsid w:val="00632B6A"/>
    <w:rsid w:val="0063673F"/>
    <w:rsid w:val="00637239"/>
    <w:rsid w:val="00640B8F"/>
    <w:rsid w:val="00640F2B"/>
    <w:rsid w:val="006422B3"/>
    <w:rsid w:val="0064323F"/>
    <w:rsid w:val="0064528C"/>
    <w:rsid w:val="006518BE"/>
    <w:rsid w:val="00652FAB"/>
    <w:rsid w:val="00654F4A"/>
    <w:rsid w:val="00655241"/>
    <w:rsid w:val="006557DC"/>
    <w:rsid w:val="00655C46"/>
    <w:rsid w:val="00655D69"/>
    <w:rsid w:val="00656047"/>
    <w:rsid w:val="0065758D"/>
    <w:rsid w:val="00660077"/>
    <w:rsid w:val="00660219"/>
    <w:rsid w:val="00660565"/>
    <w:rsid w:val="006606F0"/>
    <w:rsid w:val="0066336B"/>
    <w:rsid w:val="0066513C"/>
    <w:rsid w:val="00666D8C"/>
    <w:rsid w:val="006677D2"/>
    <w:rsid w:val="00672947"/>
    <w:rsid w:val="006736F7"/>
    <w:rsid w:val="00673EEE"/>
    <w:rsid w:val="00675878"/>
    <w:rsid w:val="00675982"/>
    <w:rsid w:val="00675BBC"/>
    <w:rsid w:val="00676BC7"/>
    <w:rsid w:val="00677596"/>
    <w:rsid w:val="00680AF7"/>
    <w:rsid w:val="00680FC5"/>
    <w:rsid w:val="00681A30"/>
    <w:rsid w:val="00682935"/>
    <w:rsid w:val="00682EEF"/>
    <w:rsid w:val="00684F52"/>
    <w:rsid w:val="00686757"/>
    <w:rsid w:val="00687164"/>
    <w:rsid w:val="00690D17"/>
    <w:rsid w:val="00692727"/>
    <w:rsid w:val="0069448A"/>
    <w:rsid w:val="00695295"/>
    <w:rsid w:val="006970BF"/>
    <w:rsid w:val="0069779E"/>
    <w:rsid w:val="006B071B"/>
    <w:rsid w:val="006B0841"/>
    <w:rsid w:val="006B2609"/>
    <w:rsid w:val="006B2957"/>
    <w:rsid w:val="006B446B"/>
    <w:rsid w:val="006B471E"/>
    <w:rsid w:val="006B4AAE"/>
    <w:rsid w:val="006B5801"/>
    <w:rsid w:val="006B5B12"/>
    <w:rsid w:val="006B650D"/>
    <w:rsid w:val="006C042D"/>
    <w:rsid w:val="006C0834"/>
    <w:rsid w:val="006C2601"/>
    <w:rsid w:val="006C27C7"/>
    <w:rsid w:val="006C30D2"/>
    <w:rsid w:val="006C3358"/>
    <w:rsid w:val="006C4178"/>
    <w:rsid w:val="006C4D09"/>
    <w:rsid w:val="006C4D40"/>
    <w:rsid w:val="006C4E99"/>
    <w:rsid w:val="006C4F00"/>
    <w:rsid w:val="006C617E"/>
    <w:rsid w:val="006C627F"/>
    <w:rsid w:val="006C7DF5"/>
    <w:rsid w:val="006D0230"/>
    <w:rsid w:val="006D22BE"/>
    <w:rsid w:val="006D7759"/>
    <w:rsid w:val="006E28BA"/>
    <w:rsid w:val="006E2B1C"/>
    <w:rsid w:val="006E4B5B"/>
    <w:rsid w:val="006E5078"/>
    <w:rsid w:val="006E66A4"/>
    <w:rsid w:val="006E7874"/>
    <w:rsid w:val="006F3CC5"/>
    <w:rsid w:val="006F42B8"/>
    <w:rsid w:val="006F494A"/>
    <w:rsid w:val="006F49D7"/>
    <w:rsid w:val="006F5452"/>
    <w:rsid w:val="006F6DD3"/>
    <w:rsid w:val="006F7963"/>
    <w:rsid w:val="006F7B1A"/>
    <w:rsid w:val="00701CDC"/>
    <w:rsid w:val="007020F5"/>
    <w:rsid w:val="007021E2"/>
    <w:rsid w:val="00704388"/>
    <w:rsid w:val="007055D4"/>
    <w:rsid w:val="00706102"/>
    <w:rsid w:val="007068E8"/>
    <w:rsid w:val="00707398"/>
    <w:rsid w:val="0071091D"/>
    <w:rsid w:val="00716695"/>
    <w:rsid w:val="00721011"/>
    <w:rsid w:val="00722DE8"/>
    <w:rsid w:val="00724577"/>
    <w:rsid w:val="00727573"/>
    <w:rsid w:val="0073015E"/>
    <w:rsid w:val="00730B44"/>
    <w:rsid w:val="007312CF"/>
    <w:rsid w:val="007319BB"/>
    <w:rsid w:val="007333F2"/>
    <w:rsid w:val="00733773"/>
    <w:rsid w:val="00735118"/>
    <w:rsid w:val="007358EB"/>
    <w:rsid w:val="00735CF4"/>
    <w:rsid w:val="007378D2"/>
    <w:rsid w:val="00737C07"/>
    <w:rsid w:val="007420F5"/>
    <w:rsid w:val="00743ED2"/>
    <w:rsid w:val="00744AAD"/>
    <w:rsid w:val="00744B78"/>
    <w:rsid w:val="0074514B"/>
    <w:rsid w:val="00745441"/>
    <w:rsid w:val="00745864"/>
    <w:rsid w:val="007469E0"/>
    <w:rsid w:val="0074716D"/>
    <w:rsid w:val="007474A9"/>
    <w:rsid w:val="00747AB5"/>
    <w:rsid w:val="0075347F"/>
    <w:rsid w:val="0075388B"/>
    <w:rsid w:val="00754856"/>
    <w:rsid w:val="00755D28"/>
    <w:rsid w:val="00756CDC"/>
    <w:rsid w:val="007609AD"/>
    <w:rsid w:val="007617E4"/>
    <w:rsid w:val="0076189B"/>
    <w:rsid w:val="007637A0"/>
    <w:rsid w:val="0076414D"/>
    <w:rsid w:val="0076475D"/>
    <w:rsid w:val="0076492B"/>
    <w:rsid w:val="00764FC0"/>
    <w:rsid w:val="00765298"/>
    <w:rsid w:val="00770ECA"/>
    <w:rsid w:val="00771EF2"/>
    <w:rsid w:val="00772975"/>
    <w:rsid w:val="00774B6B"/>
    <w:rsid w:val="00775F80"/>
    <w:rsid w:val="00776730"/>
    <w:rsid w:val="0078048B"/>
    <w:rsid w:val="007823AB"/>
    <w:rsid w:val="0078259B"/>
    <w:rsid w:val="00782BDB"/>
    <w:rsid w:val="0078312A"/>
    <w:rsid w:val="0078364A"/>
    <w:rsid w:val="00784600"/>
    <w:rsid w:val="00784631"/>
    <w:rsid w:val="00784E7E"/>
    <w:rsid w:val="00784E9F"/>
    <w:rsid w:val="007850CB"/>
    <w:rsid w:val="007921A8"/>
    <w:rsid w:val="0079225B"/>
    <w:rsid w:val="0079446F"/>
    <w:rsid w:val="00794557"/>
    <w:rsid w:val="00795E72"/>
    <w:rsid w:val="0079731D"/>
    <w:rsid w:val="007A074B"/>
    <w:rsid w:val="007A0BEF"/>
    <w:rsid w:val="007A3939"/>
    <w:rsid w:val="007A3F68"/>
    <w:rsid w:val="007A4EEC"/>
    <w:rsid w:val="007A68A7"/>
    <w:rsid w:val="007A77D1"/>
    <w:rsid w:val="007B1BD1"/>
    <w:rsid w:val="007B2378"/>
    <w:rsid w:val="007B79C4"/>
    <w:rsid w:val="007C04FB"/>
    <w:rsid w:val="007C0591"/>
    <w:rsid w:val="007C131D"/>
    <w:rsid w:val="007C1D6F"/>
    <w:rsid w:val="007C2918"/>
    <w:rsid w:val="007C2AC1"/>
    <w:rsid w:val="007C5CDD"/>
    <w:rsid w:val="007C7042"/>
    <w:rsid w:val="007D09A2"/>
    <w:rsid w:val="007D329F"/>
    <w:rsid w:val="007D3653"/>
    <w:rsid w:val="007D4150"/>
    <w:rsid w:val="007D5E48"/>
    <w:rsid w:val="007D6B61"/>
    <w:rsid w:val="007E052B"/>
    <w:rsid w:val="007E0BD6"/>
    <w:rsid w:val="007E7801"/>
    <w:rsid w:val="007E7BF8"/>
    <w:rsid w:val="007F1711"/>
    <w:rsid w:val="007F429B"/>
    <w:rsid w:val="007F5454"/>
    <w:rsid w:val="007F5D8F"/>
    <w:rsid w:val="007F70CB"/>
    <w:rsid w:val="008001A5"/>
    <w:rsid w:val="0080031C"/>
    <w:rsid w:val="00802361"/>
    <w:rsid w:val="008028E3"/>
    <w:rsid w:val="00803304"/>
    <w:rsid w:val="008044EF"/>
    <w:rsid w:val="00804E36"/>
    <w:rsid w:val="00806041"/>
    <w:rsid w:val="00806C83"/>
    <w:rsid w:val="00806E75"/>
    <w:rsid w:val="0080707E"/>
    <w:rsid w:val="00807223"/>
    <w:rsid w:val="00807A08"/>
    <w:rsid w:val="00810046"/>
    <w:rsid w:val="008106B3"/>
    <w:rsid w:val="00812173"/>
    <w:rsid w:val="0081278F"/>
    <w:rsid w:val="00815E04"/>
    <w:rsid w:val="00817961"/>
    <w:rsid w:val="00817F35"/>
    <w:rsid w:val="0082197B"/>
    <w:rsid w:val="0082340A"/>
    <w:rsid w:val="0082525A"/>
    <w:rsid w:val="00825BC1"/>
    <w:rsid w:val="00826C7A"/>
    <w:rsid w:val="0082777B"/>
    <w:rsid w:val="00830096"/>
    <w:rsid w:val="00832088"/>
    <w:rsid w:val="008328EF"/>
    <w:rsid w:val="00832A68"/>
    <w:rsid w:val="00832EB1"/>
    <w:rsid w:val="00833D01"/>
    <w:rsid w:val="00833FC7"/>
    <w:rsid w:val="00835465"/>
    <w:rsid w:val="0083657B"/>
    <w:rsid w:val="008378E4"/>
    <w:rsid w:val="00840603"/>
    <w:rsid w:val="00840F1B"/>
    <w:rsid w:val="008414DD"/>
    <w:rsid w:val="00841BC0"/>
    <w:rsid w:val="008439D3"/>
    <w:rsid w:val="00843F9A"/>
    <w:rsid w:val="008459E0"/>
    <w:rsid w:val="008467F9"/>
    <w:rsid w:val="00850CB5"/>
    <w:rsid w:val="008512BC"/>
    <w:rsid w:val="008518D6"/>
    <w:rsid w:val="00851D4D"/>
    <w:rsid w:val="0085264B"/>
    <w:rsid w:val="00852F65"/>
    <w:rsid w:val="00854FDC"/>
    <w:rsid w:val="008569D8"/>
    <w:rsid w:val="00861208"/>
    <w:rsid w:val="008615C1"/>
    <w:rsid w:val="00861A52"/>
    <w:rsid w:val="00861FF1"/>
    <w:rsid w:val="00862DB7"/>
    <w:rsid w:val="00864BFE"/>
    <w:rsid w:val="00864E38"/>
    <w:rsid w:val="008657CD"/>
    <w:rsid w:val="0086618C"/>
    <w:rsid w:val="00866561"/>
    <w:rsid w:val="00866B2C"/>
    <w:rsid w:val="008711B6"/>
    <w:rsid w:val="008712F2"/>
    <w:rsid w:val="0087143D"/>
    <w:rsid w:val="0087144F"/>
    <w:rsid w:val="00871965"/>
    <w:rsid w:val="008721B6"/>
    <w:rsid w:val="008736E1"/>
    <w:rsid w:val="008741F3"/>
    <w:rsid w:val="00875714"/>
    <w:rsid w:val="00877197"/>
    <w:rsid w:val="00877EBD"/>
    <w:rsid w:val="0088322E"/>
    <w:rsid w:val="00883A06"/>
    <w:rsid w:val="008859EB"/>
    <w:rsid w:val="00885A95"/>
    <w:rsid w:val="008868E2"/>
    <w:rsid w:val="00886BFE"/>
    <w:rsid w:val="0088701C"/>
    <w:rsid w:val="00896A4C"/>
    <w:rsid w:val="008A00F0"/>
    <w:rsid w:val="008A3A19"/>
    <w:rsid w:val="008A62FA"/>
    <w:rsid w:val="008A75FB"/>
    <w:rsid w:val="008B09ED"/>
    <w:rsid w:val="008B2B1B"/>
    <w:rsid w:val="008B39C2"/>
    <w:rsid w:val="008B5A34"/>
    <w:rsid w:val="008B5C66"/>
    <w:rsid w:val="008B7E80"/>
    <w:rsid w:val="008C0CA9"/>
    <w:rsid w:val="008C1208"/>
    <w:rsid w:val="008C12B5"/>
    <w:rsid w:val="008C21E7"/>
    <w:rsid w:val="008C2674"/>
    <w:rsid w:val="008C2DDD"/>
    <w:rsid w:val="008C5A72"/>
    <w:rsid w:val="008C6891"/>
    <w:rsid w:val="008C7195"/>
    <w:rsid w:val="008C734B"/>
    <w:rsid w:val="008D03C2"/>
    <w:rsid w:val="008D04D3"/>
    <w:rsid w:val="008D2E62"/>
    <w:rsid w:val="008D4043"/>
    <w:rsid w:val="008D5B6B"/>
    <w:rsid w:val="008D5D7D"/>
    <w:rsid w:val="008D7EC0"/>
    <w:rsid w:val="008E06E8"/>
    <w:rsid w:val="008E0BC8"/>
    <w:rsid w:val="008E1BDC"/>
    <w:rsid w:val="008E1F95"/>
    <w:rsid w:val="008E2E0C"/>
    <w:rsid w:val="008E3820"/>
    <w:rsid w:val="008E439A"/>
    <w:rsid w:val="008E60E7"/>
    <w:rsid w:val="008E6F83"/>
    <w:rsid w:val="008E7D44"/>
    <w:rsid w:val="008F16A9"/>
    <w:rsid w:val="008F234F"/>
    <w:rsid w:val="008F78D5"/>
    <w:rsid w:val="008F7ABF"/>
    <w:rsid w:val="0090013F"/>
    <w:rsid w:val="00900A1A"/>
    <w:rsid w:val="0090190B"/>
    <w:rsid w:val="00902340"/>
    <w:rsid w:val="0090405D"/>
    <w:rsid w:val="00904718"/>
    <w:rsid w:val="00904841"/>
    <w:rsid w:val="009074FE"/>
    <w:rsid w:val="00907698"/>
    <w:rsid w:val="00907792"/>
    <w:rsid w:val="0091215E"/>
    <w:rsid w:val="0091299E"/>
    <w:rsid w:val="0091309A"/>
    <w:rsid w:val="0091418B"/>
    <w:rsid w:val="00914AC2"/>
    <w:rsid w:val="009169DA"/>
    <w:rsid w:val="00916CD2"/>
    <w:rsid w:val="009215E2"/>
    <w:rsid w:val="0092256E"/>
    <w:rsid w:val="009252CF"/>
    <w:rsid w:val="009263B0"/>
    <w:rsid w:val="0093074F"/>
    <w:rsid w:val="00930BB6"/>
    <w:rsid w:val="009319B7"/>
    <w:rsid w:val="009329B4"/>
    <w:rsid w:val="00935C19"/>
    <w:rsid w:val="009360B8"/>
    <w:rsid w:val="00937B75"/>
    <w:rsid w:val="009400D0"/>
    <w:rsid w:val="009433A9"/>
    <w:rsid w:val="00943BB3"/>
    <w:rsid w:val="00943DD7"/>
    <w:rsid w:val="0094415B"/>
    <w:rsid w:val="00946B37"/>
    <w:rsid w:val="00946BBD"/>
    <w:rsid w:val="00947B22"/>
    <w:rsid w:val="00947B73"/>
    <w:rsid w:val="00950A28"/>
    <w:rsid w:val="009522C3"/>
    <w:rsid w:val="00952435"/>
    <w:rsid w:val="00953B14"/>
    <w:rsid w:val="00956218"/>
    <w:rsid w:val="00956400"/>
    <w:rsid w:val="009602E0"/>
    <w:rsid w:val="00961285"/>
    <w:rsid w:val="009621C6"/>
    <w:rsid w:val="00963752"/>
    <w:rsid w:val="00963778"/>
    <w:rsid w:val="00963AC2"/>
    <w:rsid w:val="00964454"/>
    <w:rsid w:val="00967143"/>
    <w:rsid w:val="00967161"/>
    <w:rsid w:val="00970266"/>
    <w:rsid w:val="00971297"/>
    <w:rsid w:val="009715B3"/>
    <w:rsid w:val="0097167A"/>
    <w:rsid w:val="009727A2"/>
    <w:rsid w:val="00972854"/>
    <w:rsid w:val="0097328B"/>
    <w:rsid w:val="00973E05"/>
    <w:rsid w:val="00974128"/>
    <w:rsid w:val="00974C89"/>
    <w:rsid w:val="0097737F"/>
    <w:rsid w:val="009775CB"/>
    <w:rsid w:val="00977DC3"/>
    <w:rsid w:val="00980830"/>
    <w:rsid w:val="00980FC8"/>
    <w:rsid w:val="0098110F"/>
    <w:rsid w:val="009819F7"/>
    <w:rsid w:val="009822AC"/>
    <w:rsid w:val="009842BD"/>
    <w:rsid w:val="00984C7A"/>
    <w:rsid w:val="00986077"/>
    <w:rsid w:val="0098635A"/>
    <w:rsid w:val="00990108"/>
    <w:rsid w:val="0099118B"/>
    <w:rsid w:val="00992234"/>
    <w:rsid w:val="00992A7E"/>
    <w:rsid w:val="00993149"/>
    <w:rsid w:val="009944A9"/>
    <w:rsid w:val="00996A97"/>
    <w:rsid w:val="00997980"/>
    <w:rsid w:val="00997AEF"/>
    <w:rsid w:val="009A09BB"/>
    <w:rsid w:val="009A0AC4"/>
    <w:rsid w:val="009A1F74"/>
    <w:rsid w:val="009A1F84"/>
    <w:rsid w:val="009A2680"/>
    <w:rsid w:val="009A2A48"/>
    <w:rsid w:val="009A2CF0"/>
    <w:rsid w:val="009A35CC"/>
    <w:rsid w:val="009A3C73"/>
    <w:rsid w:val="009A54DF"/>
    <w:rsid w:val="009A77EA"/>
    <w:rsid w:val="009B04A8"/>
    <w:rsid w:val="009B10D9"/>
    <w:rsid w:val="009B1435"/>
    <w:rsid w:val="009B3089"/>
    <w:rsid w:val="009B403A"/>
    <w:rsid w:val="009B42BB"/>
    <w:rsid w:val="009B4C51"/>
    <w:rsid w:val="009B6F1F"/>
    <w:rsid w:val="009C0079"/>
    <w:rsid w:val="009C06A9"/>
    <w:rsid w:val="009C3463"/>
    <w:rsid w:val="009C3962"/>
    <w:rsid w:val="009C46C9"/>
    <w:rsid w:val="009C57AA"/>
    <w:rsid w:val="009C5A7A"/>
    <w:rsid w:val="009C5E3A"/>
    <w:rsid w:val="009C6149"/>
    <w:rsid w:val="009C6217"/>
    <w:rsid w:val="009C65B4"/>
    <w:rsid w:val="009C65F5"/>
    <w:rsid w:val="009C66A6"/>
    <w:rsid w:val="009D03F5"/>
    <w:rsid w:val="009D4315"/>
    <w:rsid w:val="009D43DA"/>
    <w:rsid w:val="009D4E28"/>
    <w:rsid w:val="009D506D"/>
    <w:rsid w:val="009D58B8"/>
    <w:rsid w:val="009D5DB3"/>
    <w:rsid w:val="009D6DC2"/>
    <w:rsid w:val="009D7DCE"/>
    <w:rsid w:val="009D7FA0"/>
    <w:rsid w:val="009E3616"/>
    <w:rsid w:val="009E4008"/>
    <w:rsid w:val="009E4B01"/>
    <w:rsid w:val="009E4FE0"/>
    <w:rsid w:val="009E638E"/>
    <w:rsid w:val="009F0362"/>
    <w:rsid w:val="009F04EF"/>
    <w:rsid w:val="009F2247"/>
    <w:rsid w:val="009F2344"/>
    <w:rsid w:val="009F2354"/>
    <w:rsid w:val="009F466A"/>
    <w:rsid w:val="009F54D0"/>
    <w:rsid w:val="009F562E"/>
    <w:rsid w:val="009F566C"/>
    <w:rsid w:val="009F6BC3"/>
    <w:rsid w:val="00A015F0"/>
    <w:rsid w:val="00A032AC"/>
    <w:rsid w:val="00A047A1"/>
    <w:rsid w:val="00A048F9"/>
    <w:rsid w:val="00A0680C"/>
    <w:rsid w:val="00A06AC9"/>
    <w:rsid w:val="00A11379"/>
    <w:rsid w:val="00A11749"/>
    <w:rsid w:val="00A11768"/>
    <w:rsid w:val="00A13C1F"/>
    <w:rsid w:val="00A146C7"/>
    <w:rsid w:val="00A15FB8"/>
    <w:rsid w:val="00A20D3D"/>
    <w:rsid w:val="00A212FA"/>
    <w:rsid w:val="00A21BBC"/>
    <w:rsid w:val="00A21D8E"/>
    <w:rsid w:val="00A25E60"/>
    <w:rsid w:val="00A25E72"/>
    <w:rsid w:val="00A2751F"/>
    <w:rsid w:val="00A278FF"/>
    <w:rsid w:val="00A27E84"/>
    <w:rsid w:val="00A3128D"/>
    <w:rsid w:val="00A31914"/>
    <w:rsid w:val="00A32FA0"/>
    <w:rsid w:val="00A3302B"/>
    <w:rsid w:val="00A3381A"/>
    <w:rsid w:val="00A3407C"/>
    <w:rsid w:val="00A3448B"/>
    <w:rsid w:val="00A34A1A"/>
    <w:rsid w:val="00A35194"/>
    <w:rsid w:val="00A35A3C"/>
    <w:rsid w:val="00A371EF"/>
    <w:rsid w:val="00A40F98"/>
    <w:rsid w:val="00A41424"/>
    <w:rsid w:val="00A41A97"/>
    <w:rsid w:val="00A41DA1"/>
    <w:rsid w:val="00A421D5"/>
    <w:rsid w:val="00A43299"/>
    <w:rsid w:val="00A432EE"/>
    <w:rsid w:val="00A441FC"/>
    <w:rsid w:val="00A45BB5"/>
    <w:rsid w:val="00A46C09"/>
    <w:rsid w:val="00A47C9A"/>
    <w:rsid w:val="00A47E42"/>
    <w:rsid w:val="00A51535"/>
    <w:rsid w:val="00A516C5"/>
    <w:rsid w:val="00A52556"/>
    <w:rsid w:val="00A52B70"/>
    <w:rsid w:val="00A52F69"/>
    <w:rsid w:val="00A57143"/>
    <w:rsid w:val="00A575EE"/>
    <w:rsid w:val="00A60F23"/>
    <w:rsid w:val="00A6307B"/>
    <w:rsid w:val="00A633B4"/>
    <w:rsid w:val="00A63B1A"/>
    <w:rsid w:val="00A64A98"/>
    <w:rsid w:val="00A64D21"/>
    <w:rsid w:val="00A654E3"/>
    <w:rsid w:val="00A67DAC"/>
    <w:rsid w:val="00A701C3"/>
    <w:rsid w:val="00A702D0"/>
    <w:rsid w:val="00A70564"/>
    <w:rsid w:val="00A70E68"/>
    <w:rsid w:val="00A75939"/>
    <w:rsid w:val="00A75FD0"/>
    <w:rsid w:val="00A76B8F"/>
    <w:rsid w:val="00A8071A"/>
    <w:rsid w:val="00A82171"/>
    <w:rsid w:val="00A82807"/>
    <w:rsid w:val="00A8461C"/>
    <w:rsid w:val="00A8498E"/>
    <w:rsid w:val="00A868C4"/>
    <w:rsid w:val="00A91B6E"/>
    <w:rsid w:val="00A92435"/>
    <w:rsid w:val="00A9366E"/>
    <w:rsid w:val="00A941F4"/>
    <w:rsid w:val="00A96B3B"/>
    <w:rsid w:val="00AA02BB"/>
    <w:rsid w:val="00AA08DB"/>
    <w:rsid w:val="00AA0B75"/>
    <w:rsid w:val="00AA46E5"/>
    <w:rsid w:val="00AA4F5B"/>
    <w:rsid w:val="00AA5C5A"/>
    <w:rsid w:val="00AA69D6"/>
    <w:rsid w:val="00AA7113"/>
    <w:rsid w:val="00AB0E3E"/>
    <w:rsid w:val="00AB19B6"/>
    <w:rsid w:val="00AB3257"/>
    <w:rsid w:val="00AB447A"/>
    <w:rsid w:val="00AB4C55"/>
    <w:rsid w:val="00AB4F0D"/>
    <w:rsid w:val="00AB585E"/>
    <w:rsid w:val="00AC026F"/>
    <w:rsid w:val="00AC0315"/>
    <w:rsid w:val="00AC03FA"/>
    <w:rsid w:val="00AC11C5"/>
    <w:rsid w:val="00AC1F5D"/>
    <w:rsid w:val="00AC2911"/>
    <w:rsid w:val="00AC29E8"/>
    <w:rsid w:val="00AC562B"/>
    <w:rsid w:val="00AC6B4C"/>
    <w:rsid w:val="00AC6CD0"/>
    <w:rsid w:val="00AD0D94"/>
    <w:rsid w:val="00AD4DD6"/>
    <w:rsid w:val="00AD6122"/>
    <w:rsid w:val="00AD66A1"/>
    <w:rsid w:val="00AD7688"/>
    <w:rsid w:val="00AE1413"/>
    <w:rsid w:val="00AE1C15"/>
    <w:rsid w:val="00AE249B"/>
    <w:rsid w:val="00AE3E7E"/>
    <w:rsid w:val="00AE3FD0"/>
    <w:rsid w:val="00AE4A3E"/>
    <w:rsid w:val="00AE552B"/>
    <w:rsid w:val="00AE5A95"/>
    <w:rsid w:val="00AE7327"/>
    <w:rsid w:val="00AF30BE"/>
    <w:rsid w:val="00AF3732"/>
    <w:rsid w:val="00AF4A54"/>
    <w:rsid w:val="00B00A6F"/>
    <w:rsid w:val="00B016C6"/>
    <w:rsid w:val="00B01C9E"/>
    <w:rsid w:val="00B01E88"/>
    <w:rsid w:val="00B02EEB"/>
    <w:rsid w:val="00B031DA"/>
    <w:rsid w:val="00B0468B"/>
    <w:rsid w:val="00B05013"/>
    <w:rsid w:val="00B050BB"/>
    <w:rsid w:val="00B05B19"/>
    <w:rsid w:val="00B07307"/>
    <w:rsid w:val="00B100CF"/>
    <w:rsid w:val="00B13774"/>
    <w:rsid w:val="00B1496F"/>
    <w:rsid w:val="00B16FFC"/>
    <w:rsid w:val="00B17B0B"/>
    <w:rsid w:val="00B20024"/>
    <w:rsid w:val="00B21381"/>
    <w:rsid w:val="00B213BA"/>
    <w:rsid w:val="00B21E57"/>
    <w:rsid w:val="00B2337F"/>
    <w:rsid w:val="00B245A1"/>
    <w:rsid w:val="00B263DA"/>
    <w:rsid w:val="00B2646D"/>
    <w:rsid w:val="00B265AE"/>
    <w:rsid w:val="00B27784"/>
    <w:rsid w:val="00B303A4"/>
    <w:rsid w:val="00B30480"/>
    <w:rsid w:val="00B309BD"/>
    <w:rsid w:val="00B33B4A"/>
    <w:rsid w:val="00B33D62"/>
    <w:rsid w:val="00B347D1"/>
    <w:rsid w:val="00B357CF"/>
    <w:rsid w:val="00B36340"/>
    <w:rsid w:val="00B36EEF"/>
    <w:rsid w:val="00B374C4"/>
    <w:rsid w:val="00B3784A"/>
    <w:rsid w:val="00B40EF2"/>
    <w:rsid w:val="00B41486"/>
    <w:rsid w:val="00B41B5C"/>
    <w:rsid w:val="00B42349"/>
    <w:rsid w:val="00B42376"/>
    <w:rsid w:val="00B42D0F"/>
    <w:rsid w:val="00B42E1B"/>
    <w:rsid w:val="00B444C2"/>
    <w:rsid w:val="00B47669"/>
    <w:rsid w:val="00B5047F"/>
    <w:rsid w:val="00B5435F"/>
    <w:rsid w:val="00B54969"/>
    <w:rsid w:val="00B54CE7"/>
    <w:rsid w:val="00B57109"/>
    <w:rsid w:val="00B60941"/>
    <w:rsid w:val="00B61080"/>
    <w:rsid w:val="00B61374"/>
    <w:rsid w:val="00B6334C"/>
    <w:rsid w:val="00B6412D"/>
    <w:rsid w:val="00B64DE7"/>
    <w:rsid w:val="00B64E39"/>
    <w:rsid w:val="00B650B5"/>
    <w:rsid w:val="00B71B38"/>
    <w:rsid w:val="00B728D7"/>
    <w:rsid w:val="00B737F6"/>
    <w:rsid w:val="00B75519"/>
    <w:rsid w:val="00B75831"/>
    <w:rsid w:val="00B81C15"/>
    <w:rsid w:val="00B81C56"/>
    <w:rsid w:val="00B81E2B"/>
    <w:rsid w:val="00B82CB9"/>
    <w:rsid w:val="00B83441"/>
    <w:rsid w:val="00B83C51"/>
    <w:rsid w:val="00B83D17"/>
    <w:rsid w:val="00B8420D"/>
    <w:rsid w:val="00B84DAA"/>
    <w:rsid w:val="00B86564"/>
    <w:rsid w:val="00B908C4"/>
    <w:rsid w:val="00B90C9B"/>
    <w:rsid w:val="00B9344B"/>
    <w:rsid w:val="00B93556"/>
    <w:rsid w:val="00B9365B"/>
    <w:rsid w:val="00B94A4F"/>
    <w:rsid w:val="00B95257"/>
    <w:rsid w:val="00B952FD"/>
    <w:rsid w:val="00B96311"/>
    <w:rsid w:val="00B96FD3"/>
    <w:rsid w:val="00B97B5D"/>
    <w:rsid w:val="00BA2FE6"/>
    <w:rsid w:val="00BA3331"/>
    <w:rsid w:val="00BA5FE0"/>
    <w:rsid w:val="00BA7926"/>
    <w:rsid w:val="00BB0A96"/>
    <w:rsid w:val="00BB1200"/>
    <w:rsid w:val="00BB609B"/>
    <w:rsid w:val="00BC11F1"/>
    <w:rsid w:val="00BC2999"/>
    <w:rsid w:val="00BC3935"/>
    <w:rsid w:val="00BC3F6B"/>
    <w:rsid w:val="00BC3FD2"/>
    <w:rsid w:val="00BD0250"/>
    <w:rsid w:val="00BD0BB3"/>
    <w:rsid w:val="00BD1096"/>
    <w:rsid w:val="00BD15B6"/>
    <w:rsid w:val="00BD2D47"/>
    <w:rsid w:val="00BD30AC"/>
    <w:rsid w:val="00BD3912"/>
    <w:rsid w:val="00BD5261"/>
    <w:rsid w:val="00BD6A8F"/>
    <w:rsid w:val="00BD6B79"/>
    <w:rsid w:val="00BE3D6F"/>
    <w:rsid w:val="00BE436E"/>
    <w:rsid w:val="00BE6AA6"/>
    <w:rsid w:val="00BE7EF4"/>
    <w:rsid w:val="00BF2CA6"/>
    <w:rsid w:val="00BF3AEA"/>
    <w:rsid w:val="00BF461C"/>
    <w:rsid w:val="00BF47CB"/>
    <w:rsid w:val="00BF62C7"/>
    <w:rsid w:val="00C007D4"/>
    <w:rsid w:val="00C00841"/>
    <w:rsid w:val="00C00F39"/>
    <w:rsid w:val="00C01417"/>
    <w:rsid w:val="00C0178D"/>
    <w:rsid w:val="00C020E5"/>
    <w:rsid w:val="00C05760"/>
    <w:rsid w:val="00C06789"/>
    <w:rsid w:val="00C070C3"/>
    <w:rsid w:val="00C075E9"/>
    <w:rsid w:val="00C12023"/>
    <w:rsid w:val="00C12938"/>
    <w:rsid w:val="00C12F92"/>
    <w:rsid w:val="00C13F42"/>
    <w:rsid w:val="00C13FB7"/>
    <w:rsid w:val="00C155A0"/>
    <w:rsid w:val="00C15719"/>
    <w:rsid w:val="00C158C4"/>
    <w:rsid w:val="00C16009"/>
    <w:rsid w:val="00C16161"/>
    <w:rsid w:val="00C162EE"/>
    <w:rsid w:val="00C172E5"/>
    <w:rsid w:val="00C20BC6"/>
    <w:rsid w:val="00C23F12"/>
    <w:rsid w:val="00C2529D"/>
    <w:rsid w:val="00C2564B"/>
    <w:rsid w:val="00C25DE3"/>
    <w:rsid w:val="00C2623F"/>
    <w:rsid w:val="00C30723"/>
    <w:rsid w:val="00C31355"/>
    <w:rsid w:val="00C3180E"/>
    <w:rsid w:val="00C31D8E"/>
    <w:rsid w:val="00C3249B"/>
    <w:rsid w:val="00C33F7C"/>
    <w:rsid w:val="00C34405"/>
    <w:rsid w:val="00C35A92"/>
    <w:rsid w:val="00C363CE"/>
    <w:rsid w:val="00C364BC"/>
    <w:rsid w:val="00C4134B"/>
    <w:rsid w:val="00C4331B"/>
    <w:rsid w:val="00C434DB"/>
    <w:rsid w:val="00C43828"/>
    <w:rsid w:val="00C4425D"/>
    <w:rsid w:val="00C44C6F"/>
    <w:rsid w:val="00C44D85"/>
    <w:rsid w:val="00C466CC"/>
    <w:rsid w:val="00C471CA"/>
    <w:rsid w:val="00C472BB"/>
    <w:rsid w:val="00C47C5C"/>
    <w:rsid w:val="00C47D6E"/>
    <w:rsid w:val="00C51BD1"/>
    <w:rsid w:val="00C5267A"/>
    <w:rsid w:val="00C54F51"/>
    <w:rsid w:val="00C55B64"/>
    <w:rsid w:val="00C5660D"/>
    <w:rsid w:val="00C572E4"/>
    <w:rsid w:val="00C6089E"/>
    <w:rsid w:val="00C63989"/>
    <w:rsid w:val="00C64652"/>
    <w:rsid w:val="00C64739"/>
    <w:rsid w:val="00C6688E"/>
    <w:rsid w:val="00C66AF9"/>
    <w:rsid w:val="00C67318"/>
    <w:rsid w:val="00C67AE9"/>
    <w:rsid w:val="00C67F6E"/>
    <w:rsid w:val="00C703FE"/>
    <w:rsid w:val="00C70E06"/>
    <w:rsid w:val="00C71542"/>
    <w:rsid w:val="00C72023"/>
    <w:rsid w:val="00C76286"/>
    <w:rsid w:val="00C80C45"/>
    <w:rsid w:val="00C832A7"/>
    <w:rsid w:val="00C83B78"/>
    <w:rsid w:val="00C84B79"/>
    <w:rsid w:val="00C85053"/>
    <w:rsid w:val="00C87A19"/>
    <w:rsid w:val="00C90532"/>
    <w:rsid w:val="00C934CA"/>
    <w:rsid w:val="00C95535"/>
    <w:rsid w:val="00C973D4"/>
    <w:rsid w:val="00CA002F"/>
    <w:rsid w:val="00CA0931"/>
    <w:rsid w:val="00CA29D3"/>
    <w:rsid w:val="00CA4D2E"/>
    <w:rsid w:val="00CA570E"/>
    <w:rsid w:val="00CA6162"/>
    <w:rsid w:val="00CB1BB1"/>
    <w:rsid w:val="00CB25BA"/>
    <w:rsid w:val="00CB2939"/>
    <w:rsid w:val="00CB3ED1"/>
    <w:rsid w:val="00CB41FC"/>
    <w:rsid w:val="00CB46A1"/>
    <w:rsid w:val="00CB4E02"/>
    <w:rsid w:val="00CB5104"/>
    <w:rsid w:val="00CB7F4C"/>
    <w:rsid w:val="00CC0461"/>
    <w:rsid w:val="00CC0D21"/>
    <w:rsid w:val="00CC1B76"/>
    <w:rsid w:val="00CC2BA2"/>
    <w:rsid w:val="00CC2D4E"/>
    <w:rsid w:val="00CC322E"/>
    <w:rsid w:val="00CC33CB"/>
    <w:rsid w:val="00CC46EA"/>
    <w:rsid w:val="00CC50E7"/>
    <w:rsid w:val="00CC5809"/>
    <w:rsid w:val="00CC58A3"/>
    <w:rsid w:val="00CD133D"/>
    <w:rsid w:val="00CD2665"/>
    <w:rsid w:val="00CD69B2"/>
    <w:rsid w:val="00CD71F5"/>
    <w:rsid w:val="00CD72E3"/>
    <w:rsid w:val="00CD747B"/>
    <w:rsid w:val="00CD7546"/>
    <w:rsid w:val="00CE0793"/>
    <w:rsid w:val="00CE131D"/>
    <w:rsid w:val="00CE40FA"/>
    <w:rsid w:val="00CE5F1F"/>
    <w:rsid w:val="00CE7538"/>
    <w:rsid w:val="00CF3224"/>
    <w:rsid w:val="00CF330D"/>
    <w:rsid w:val="00CF3450"/>
    <w:rsid w:val="00CF3EE4"/>
    <w:rsid w:val="00CF49E3"/>
    <w:rsid w:val="00CF54A8"/>
    <w:rsid w:val="00D00A37"/>
    <w:rsid w:val="00D01303"/>
    <w:rsid w:val="00D01789"/>
    <w:rsid w:val="00D01BE5"/>
    <w:rsid w:val="00D020EC"/>
    <w:rsid w:val="00D02127"/>
    <w:rsid w:val="00D0266A"/>
    <w:rsid w:val="00D03B34"/>
    <w:rsid w:val="00D04383"/>
    <w:rsid w:val="00D06B03"/>
    <w:rsid w:val="00D1079B"/>
    <w:rsid w:val="00D12BF8"/>
    <w:rsid w:val="00D1350D"/>
    <w:rsid w:val="00D16309"/>
    <w:rsid w:val="00D17D29"/>
    <w:rsid w:val="00D200A2"/>
    <w:rsid w:val="00D2040B"/>
    <w:rsid w:val="00D208F5"/>
    <w:rsid w:val="00D21A72"/>
    <w:rsid w:val="00D21C7B"/>
    <w:rsid w:val="00D231E1"/>
    <w:rsid w:val="00D2355E"/>
    <w:rsid w:val="00D23DB6"/>
    <w:rsid w:val="00D243DB"/>
    <w:rsid w:val="00D244AC"/>
    <w:rsid w:val="00D30102"/>
    <w:rsid w:val="00D33850"/>
    <w:rsid w:val="00D35CA7"/>
    <w:rsid w:val="00D37173"/>
    <w:rsid w:val="00D37E0F"/>
    <w:rsid w:val="00D40C8C"/>
    <w:rsid w:val="00D44C98"/>
    <w:rsid w:val="00D45386"/>
    <w:rsid w:val="00D4767C"/>
    <w:rsid w:val="00D51A67"/>
    <w:rsid w:val="00D51D93"/>
    <w:rsid w:val="00D524F5"/>
    <w:rsid w:val="00D53488"/>
    <w:rsid w:val="00D54779"/>
    <w:rsid w:val="00D56CE8"/>
    <w:rsid w:val="00D620FD"/>
    <w:rsid w:val="00D62482"/>
    <w:rsid w:val="00D626B2"/>
    <w:rsid w:val="00D645B3"/>
    <w:rsid w:val="00D6487C"/>
    <w:rsid w:val="00D65FE5"/>
    <w:rsid w:val="00D67754"/>
    <w:rsid w:val="00D67CD5"/>
    <w:rsid w:val="00D70D33"/>
    <w:rsid w:val="00D71617"/>
    <w:rsid w:val="00D755EC"/>
    <w:rsid w:val="00D760A3"/>
    <w:rsid w:val="00D76150"/>
    <w:rsid w:val="00D761F3"/>
    <w:rsid w:val="00D77202"/>
    <w:rsid w:val="00D77633"/>
    <w:rsid w:val="00D7769D"/>
    <w:rsid w:val="00D810EF"/>
    <w:rsid w:val="00D81BEA"/>
    <w:rsid w:val="00D86409"/>
    <w:rsid w:val="00D87575"/>
    <w:rsid w:val="00D87EBE"/>
    <w:rsid w:val="00D906CD"/>
    <w:rsid w:val="00D93BE8"/>
    <w:rsid w:val="00D95019"/>
    <w:rsid w:val="00D95AFE"/>
    <w:rsid w:val="00D966A9"/>
    <w:rsid w:val="00D969B8"/>
    <w:rsid w:val="00D96CB5"/>
    <w:rsid w:val="00DA009B"/>
    <w:rsid w:val="00DA28D9"/>
    <w:rsid w:val="00DA2E21"/>
    <w:rsid w:val="00DA5096"/>
    <w:rsid w:val="00DA5A30"/>
    <w:rsid w:val="00DA7A4E"/>
    <w:rsid w:val="00DB2F40"/>
    <w:rsid w:val="00DB5175"/>
    <w:rsid w:val="00DB5D76"/>
    <w:rsid w:val="00DB6128"/>
    <w:rsid w:val="00DC225E"/>
    <w:rsid w:val="00DC5F1E"/>
    <w:rsid w:val="00DC6332"/>
    <w:rsid w:val="00DC6643"/>
    <w:rsid w:val="00DC7EF5"/>
    <w:rsid w:val="00DD141E"/>
    <w:rsid w:val="00DD2042"/>
    <w:rsid w:val="00DD2474"/>
    <w:rsid w:val="00DD281F"/>
    <w:rsid w:val="00DD2C61"/>
    <w:rsid w:val="00DD32AA"/>
    <w:rsid w:val="00DD383D"/>
    <w:rsid w:val="00DD3B1B"/>
    <w:rsid w:val="00DD62E2"/>
    <w:rsid w:val="00DD6DBC"/>
    <w:rsid w:val="00DD7A36"/>
    <w:rsid w:val="00DD7C02"/>
    <w:rsid w:val="00DE0185"/>
    <w:rsid w:val="00DE0D6E"/>
    <w:rsid w:val="00DE1C58"/>
    <w:rsid w:val="00DE1D37"/>
    <w:rsid w:val="00DE20B8"/>
    <w:rsid w:val="00DE24EC"/>
    <w:rsid w:val="00DE260A"/>
    <w:rsid w:val="00DE5142"/>
    <w:rsid w:val="00DE666A"/>
    <w:rsid w:val="00DE7082"/>
    <w:rsid w:val="00DE758E"/>
    <w:rsid w:val="00DE7D26"/>
    <w:rsid w:val="00DF0992"/>
    <w:rsid w:val="00DF30AF"/>
    <w:rsid w:val="00DF35D9"/>
    <w:rsid w:val="00DF4909"/>
    <w:rsid w:val="00DF5B63"/>
    <w:rsid w:val="00DF600F"/>
    <w:rsid w:val="00DF61D2"/>
    <w:rsid w:val="00DF6319"/>
    <w:rsid w:val="00DF7FAB"/>
    <w:rsid w:val="00E0058A"/>
    <w:rsid w:val="00E0084B"/>
    <w:rsid w:val="00E00B1E"/>
    <w:rsid w:val="00E021AA"/>
    <w:rsid w:val="00E02DAC"/>
    <w:rsid w:val="00E04683"/>
    <w:rsid w:val="00E051DE"/>
    <w:rsid w:val="00E1161A"/>
    <w:rsid w:val="00E11889"/>
    <w:rsid w:val="00E126B3"/>
    <w:rsid w:val="00E1492C"/>
    <w:rsid w:val="00E159BB"/>
    <w:rsid w:val="00E16073"/>
    <w:rsid w:val="00E16C5E"/>
    <w:rsid w:val="00E1774A"/>
    <w:rsid w:val="00E220F8"/>
    <w:rsid w:val="00E23FA3"/>
    <w:rsid w:val="00E2491B"/>
    <w:rsid w:val="00E251D2"/>
    <w:rsid w:val="00E252A1"/>
    <w:rsid w:val="00E25A71"/>
    <w:rsid w:val="00E27151"/>
    <w:rsid w:val="00E32B1D"/>
    <w:rsid w:val="00E338A6"/>
    <w:rsid w:val="00E344BB"/>
    <w:rsid w:val="00E36B5F"/>
    <w:rsid w:val="00E37C0F"/>
    <w:rsid w:val="00E4185D"/>
    <w:rsid w:val="00E42238"/>
    <w:rsid w:val="00E43BF9"/>
    <w:rsid w:val="00E46BC3"/>
    <w:rsid w:val="00E4774E"/>
    <w:rsid w:val="00E47FE7"/>
    <w:rsid w:val="00E5025E"/>
    <w:rsid w:val="00E521D7"/>
    <w:rsid w:val="00E529FE"/>
    <w:rsid w:val="00E530F9"/>
    <w:rsid w:val="00E53C94"/>
    <w:rsid w:val="00E5445B"/>
    <w:rsid w:val="00E5494F"/>
    <w:rsid w:val="00E55D67"/>
    <w:rsid w:val="00E63DF8"/>
    <w:rsid w:val="00E64A2E"/>
    <w:rsid w:val="00E652FE"/>
    <w:rsid w:val="00E6663A"/>
    <w:rsid w:val="00E666DA"/>
    <w:rsid w:val="00E70172"/>
    <w:rsid w:val="00E71214"/>
    <w:rsid w:val="00E74554"/>
    <w:rsid w:val="00E74D53"/>
    <w:rsid w:val="00E7539E"/>
    <w:rsid w:val="00E76E8E"/>
    <w:rsid w:val="00E7796D"/>
    <w:rsid w:val="00E8026F"/>
    <w:rsid w:val="00E8147C"/>
    <w:rsid w:val="00E85A45"/>
    <w:rsid w:val="00E9156A"/>
    <w:rsid w:val="00E91C51"/>
    <w:rsid w:val="00E940A2"/>
    <w:rsid w:val="00E944E0"/>
    <w:rsid w:val="00E9450B"/>
    <w:rsid w:val="00E97533"/>
    <w:rsid w:val="00EA0259"/>
    <w:rsid w:val="00EA037D"/>
    <w:rsid w:val="00EA0780"/>
    <w:rsid w:val="00EA163A"/>
    <w:rsid w:val="00EA3507"/>
    <w:rsid w:val="00EA59DC"/>
    <w:rsid w:val="00EA6C1E"/>
    <w:rsid w:val="00EA749D"/>
    <w:rsid w:val="00EA7A32"/>
    <w:rsid w:val="00EB029C"/>
    <w:rsid w:val="00EB3DA3"/>
    <w:rsid w:val="00EB56F4"/>
    <w:rsid w:val="00EC39AA"/>
    <w:rsid w:val="00EC622C"/>
    <w:rsid w:val="00EC67CF"/>
    <w:rsid w:val="00EC6841"/>
    <w:rsid w:val="00EC7A96"/>
    <w:rsid w:val="00ED14EB"/>
    <w:rsid w:val="00ED27E9"/>
    <w:rsid w:val="00ED29FA"/>
    <w:rsid w:val="00ED3458"/>
    <w:rsid w:val="00ED407C"/>
    <w:rsid w:val="00ED4AE2"/>
    <w:rsid w:val="00ED7125"/>
    <w:rsid w:val="00ED749E"/>
    <w:rsid w:val="00EE509E"/>
    <w:rsid w:val="00EE5398"/>
    <w:rsid w:val="00EE6A5D"/>
    <w:rsid w:val="00EE720C"/>
    <w:rsid w:val="00EF2B30"/>
    <w:rsid w:val="00EF566B"/>
    <w:rsid w:val="00EF57D7"/>
    <w:rsid w:val="00EF67D2"/>
    <w:rsid w:val="00EF6C3F"/>
    <w:rsid w:val="00EF7267"/>
    <w:rsid w:val="00EF7A71"/>
    <w:rsid w:val="00F01D2A"/>
    <w:rsid w:val="00F02713"/>
    <w:rsid w:val="00F0277E"/>
    <w:rsid w:val="00F060D7"/>
    <w:rsid w:val="00F109BF"/>
    <w:rsid w:val="00F111CB"/>
    <w:rsid w:val="00F11DCE"/>
    <w:rsid w:val="00F134A0"/>
    <w:rsid w:val="00F135C7"/>
    <w:rsid w:val="00F17E34"/>
    <w:rsid w:val="00F2068C"/>
    <w:rsid w:val="00F20D86"/>
    <w:rsid w:val="00F21255"/>
    <w:rsid w:val="00F2218E"/>
    <w:rsid w:val="00F2376A"/>
    <w:rsid w:val="00F23E35"/>
    <w:rsid w:val="00F24461"/>
    <w:rsid w:val="00F26C1D"/>
    <w:rsid w:val="00F27B7B"/>
    <w:rsid w:val="00F322F5"/>
    <w:rsid w:val="00F34B67"/>
    <w:rsid w:val="00F35A8B"/>
    <w:rsid w:val="00F40ED0"/>
    <w:rsid w:val="00F422FE"/>
    <w:rsid w:val="00F43C36"/>
    <w:rsid w:val="00F445AA"/>
    <w:rsid w:val="00F45187"/>
    <w:rsid w:val="00F455C1"/>
    <w:rsid w:val="00F455C6"/>
    <w:rsid w:val="00F45DE0"/>
    <w:rsid w:val="00F45E88"/>
    <w:rsid w:val="00F503F5"/>
    <w:rsid w:val="00F5158A"/>
    <w:rsid w:val="00F549B5"/>
    <w:rsid w:val="00F60507"/>
    <w:rsid w:val="00F61072"/>
    <w:rsid w:val="00F62935"/>
    <w:rsid w:val="00F648AA"/>
    <w:rsid w:val="00F64E38"/>
    <w:rsid w:val="00F65774"/>
    <w:rsid w:val="00F679AE"/>
    <w:rsid w:val="00F7115C"/>
    <w:rsid w:val="00F72865"/>
    <w:rsid w:val="00F72EB5"/>
    <w:rsid w:val="00F731CF"/>
    <w:rsid w:val="00F76B2F"/>
    <w:rsid w:val="00F776B1"/>
    <w:rsid w:val="00F8003D"/>
    <w:rsid w:val="00F80631"/>
    <w:rsid w:val="00F80F14"/>
    <w:rsid w:val="00F826D6"/>
    <w:rsid w:val="00F82B23"/>
    <w:rsid w:val="00F84431"/>
    <w:rsid w:val="00F84A2A"/>
    <w:rsid w:val="00F90D95"/>
    <w:rsid w:val="00F91783"/>
    <w:rsid w:val="00F95C0F"/>
    <w:rsid w:val="00F96A9B"/>
    <w:rsid w:val="00F96C5B"/>
    <w:rsid w:val="00F96D24"/>
    <w:rsid w:val="00FA0264"/>
    <w:rsid w:val="00FA47B7"/>
    <w:rsid w:val="00FA47FE"/>
    <w:rsid w:val="00FA4875"/>
    <w:rsid w:val="00FA5E8A"/>
    <w:rsid w:val="00FA60F0"/>
    <w:rsid w:val="00FA72E8"/>
    <w:rsid w:val="00FA77C4"/>
    <w:rsid w:val="00FA7A88"/>
    <w:rsid w:val="00FA7DE7"/>
    <w:rsid w:val="00FA7DEE"/>
    <w:rsid w:val="00FB0422"/>
    <w:rsid w:val="00FB1231"/>
    <w:rsid w:val="00FB1917"/>
    <w:rsid w:val="00FB36F7"/>
    <w:rsid w:val="00FB3BF7"/>
    <w:rsid w:val="00FB428D"/>
    <w:rsid w:val="00FB578B"/>
    <w:rsid w:val="00FB5C8C"/>
    <w:rsid w:val="00FB647B"/>
    <w:rsid w:val="00FB6A7B"/>
    <w:rsid w:val="00FB6CAF"/>
    <w:rsid w:val="00FC0EF2"/>
    <w:rsid w:val="00FC3063"/>
    <w:rsid w:val="00FC3873"/>
    <w:rsid w:val="00FC47E9"/>
    <w:rsid w:val="00FC4E0A"/>
    <w:rsid w:val="00FC4EAD"/>
    <w:rsid w:val="00FC5F29"/>
    <w:rsid w:val="00FD047C"/>
    <w:rsid w:val="00FD13D5"/>
    <w:rsid w:val="00FD274D"/>
    <w:rsid w:val="00FD3300"/>
    <w:rsid w:val="00FD3EA9"/>
    <w:rsid w:val="00FD4261"/>
    <w:rsid w:val="00FD4749"/>
    <w:rsid w:val="00FD7155"/>
    <w:rsid w:val="00FD7745"/>
    <w:rsid w:val="00FE0130"/>
    <w:rsid w:val="00FE3202"/>
    <w:rsid w:val="00FE4013"/>
    <w:rsid w:val="00FE705D"/>
    <w:rsid w:val="00FE77CB"/>
    <w:rsid w:val="00FF0283"/>
    <w:rsid w:val="00FF1A28"/>
    <w:rsid w:val="00FF386D"/>
    <w:rsid w:val="00FF5762"/>
    <w:rsid w:val="00FF5AB5"/>
    <w:rsid w:val="00FF76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0A8E"/>
    <w:pPr>
      <w:spacing w:after="180"/>
    </w:pPr>
    <w:rPr>
      <w:rFonts w:ascii="Times New Roman" w:eastAsia="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rPr>
      <w:rFonts w:eastAsia="SimSun"/>
    </w:r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rFonts w:eastAsia="SimSun"/>
    </w:r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rFonts w:eastAsia="SimSun"/>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eastAsia="SimSun"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eastAsia="SimSun"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rPr>
      <w:rFonts w:eastAsia="SimSun"/>
    </w:r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rPr>
      <w:rFonts w:eastAsia="SimSun"/>
    </w:r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rPr>
      <w:rFonts w:eastAsia="SimSun"/>
    </w:r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rFonts w:eastAsia="SimSun"/>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rPr>
      <w:rFonts w:eastAsia="SimSun"/>
    </w:rP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eastAsia="SimSun"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eastAsia="SimSun"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rFonts w:eastAsia="SimSun"/>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uiPriority w:val="20"/>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rPr>
      <w:rFonts w:eastAsia="SimSun"/>
    </w:rPr>
  </w:style>
  <w:style w:type="paragraph" w:styleId="BlockText">
    <w:name w:val="Block Text"/>
    <w:basedOn w:val="Normal"/>
    <w:rsid w:val="003E3951"/>
    <w:pPr>
      <w:spacing w:after="120"/>
      <w:ind w:left="1440" w:right="1440"/>
    </w:pPr>
    <w:rPr>
      <w:rFonts w:eastAsia="SimSun"/>
    </w:rPr>
  </w:style>
  <w:style w:type="paragraph" w:styleId="BodyText">
    <w:name w:val="Body Text"/>
    <w:basedOn w:val="Normal"/>
    <w:link w:val="BodyTextChar"/>
    <w:rsid w:val="003E3951"/>
    <w:pPr>
      <w:spacing w:after="120"/>
    </w:pPr>
    <w:rPr>
      <w:rFonts w:eastAsia="SimSun"/>
    </w:r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rPr>
      <w:rFonts w:eastAsia="SimSun"/>
    </w:r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rFonts w:eastAsia="SimSun"/>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rPr>
      <w:rFonts w:eastAsia="SimSun"/>
    </w:r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rPr>
      <w:rFonts w:eastAsia="SimSun"/>
    </w:r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rFonts w:eastAsia="SimSun"/>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rFonts w:eastAsia="SimSun"/>
      <w:b/>
      <w:bCs/>
    </w:rPr>
  </w:style>
  <w:style w:type="paragraph" w:styleId="Closing">
    <w:name w:val="Closing"/>
    <w:basedOn w:val="Normal"/>
    <w:link w:val="ClosingChar"/>
    <w:rsid w:val="003E3951"/>
    <w:pPr>
      <w:ind w:left="4252"/>
    </w:pPr>
    <w:rPr>
      <w:rFonts w:eastAsia="SimSun"/>
    </w:r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rPr>
      <w:rFonts w:eastAsia="SimSun"/>
    </w:rPr>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rPr>
      <w:rFonts w:eastAsia="SimSun"/>
    </w:rPr>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rPr>
      <w:rFonts w:eastAsia="SimSun"/>
    </w:rPr>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rFonts w:eastAsia="SimSun"/>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rPr>
      <w:rFonts w:eastAsia="SimSun"/>
    </w:rPr>
  </w:style>
  <w:style w:type="paragraph" w:styleId="Index4">
    <w:name w:val="index 4"/>
    <w:basedOn w:val="Normal"/>
    <w:next w:val="Normal"/>
    <w:rsid w:val="003E3951"/>
    <w:pPr>
      <w:ind w:left="800" w:hanging="200"/>
    </w:pPr>
    <w:rPr>
      <w:rFonts w:eastAsia="SimSun"/>
    </w:rPr>
  </w:style>
  <w:style w:type="paragraph" w:styleId="Index5">
    <w:name w:val="index 5"/>
    <w:basedOn w:val="Normal"/>
    <w:next w:val="Normal"/>
    <w:rsid w:val="003E3951"/>
    <w:pPr>
      <w:ind w:left="1000" w:hanging="200"/>
    </w:pPr>
    <w:rPr>
      <w:rFonts w:eastAsia="SimSun"/>
    </w:rPr>
  </w:style>
  <w:style w:type="paragraph" w:styleId="Index6">
    <w:name w:val="index 6"/>
    <w:basedOn w:val="Normal"/>
    <w:next w:val="Normal"/>
    <w:rsid w:val="003E3951"/>
    <w:pPr>
      <w:ind w:left="1200" w:hanging="200"/>
    </w:pPr>
    <w:rPr>
      <w:rFonts w:eastAsia="SimSun"/>
    </w:rPr>
  </w:style>
  <w:style w:type="paragraph" w:styleId="Index7">
    <w:name w:val="index 7"/>
    <w:basedOn w:val="Normal"/>
    <w:next w:val="Normal"/>
    <w:rsid w:val="003E3951"/>
    <w:pPr>
      <w:ind w:left="1400" w:hanging="200"/>
    </w:pPr>
    <w:rPr>
      <w:rFonts w:eastAsia="SimSun"/>
    </w:rPr>
  </w:style>
  <w:style w:type="paragraph" w:styleId="Index8">
    <w:name w:val="index 8"/>
    <w:basedOn w:val="Normal"/>
    <w:next w:val="Normal"/>
    <w:rsid w:val="003E3951"/>
    <w:pPr>
      <w:ind w:left="1600" w:hanging="200"/>
    </w:pPr>
    <w:rPr>
      <w:rFonts w:eastAsia="SimSun"/>
    </w:rPr>
  </w:style>
  <w:style w:type="paragraph" w:styleId="Index9">
    <w:name w:val="index 9"/>
    <w:basedOn w:val="Normal"/>
    <w:next w:val="Normal"/>
    <w:rsid w:val="003E3951"/>
    <w:pPr>
      <w:ind w:left="1800" w:hanging="200"/>
    </w:pPr>
    <w:rPr>
      <w:rFonts w:eastAsia="SimSun"/>
    </w:r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rPr>
      <w:rFonts w:eastAsia="SimSun"/>
    </w:rPr>
  </w:style>
  <w:style w:type="paragraph" w:styleId="ListContinue2">
    <w:name w:val="List Continue 2"/>
    <w:basedOn w:val="Normal"/>
    <w:rsid w:val="003E3951"/>
    <w:pPr>
      <w:spacing w:after="120"/>
      <w:ind w:left="566"/>
      <w:contextualSpacing/>
    </w:pPr>
    <w:rPr>
      <w:rFonts w:eastAsia="SimSun"/>
    </w:rPr>
  </w:style>
  <w:style w:type="paragraph" w:styleId="ListContinue3">
    <w:name w:val="List Continue 3"/>
    <w:basedOn w:val="Normal"/>
    <w:rsid w:val="003E3951"/>
    <w:pPr>
      <w:spacing w:after="120"/>
      <w:ind w:left="849"/>
      <w:contextualSpacing/>
    </w:pPr>
    <w:rPr>
      <w:rFonts w:eastAsia="SimSun"/>
    </w:rPr>
  </w:style>
  <w:style w:type="paragraph" w:styleId="ListContinue4">
    <w:name w:val="List Continue 4"/>
    <w:basedOn w:val="Normal"/>
    <w:rsid w:val="003E3951"/>
    <w:pPr>
      <w:spacing w:after="120"/>
      <w:ind w:left="1132"/>
      <w:contextualSpacing/>
    </w:pPr>
    <w:rPr>
      <w:rFonts w:eastAsia="SimSun"/>
    </w:rPr>
  </w:style>
  <w:style w:type="paragraph" w:styleId="ListContinue5">
    <w:name w:val="List Continue 5"/>
    <w:basedOn w:val="Normal"/>
    <w:rsid w:val="003E3951"/>
    <w:pPr>
      <w:spacing w:after="120"/>
      <w:ind w:left="1415"/>
      <w:contextualSpacing/>
    </w:pPr>
    <w:rPr>
      <w:rFonts w:eastAsia="SimSun"/>
    </w:rPr>
  </w:style>
  <w:style w:type="paragraph" w:styleId="ListNumber3">
    <w:name w:val="List Number 3"/>
    <w:basedOn w:val="Normal"/>
    <w:rsid w:val="003E3951"/>
    <w:pPr>
      <w:tabs>
        <w:tab w:val="num" w:pos="926"/>
      </w:tabs>
      <w:ind w:left="926" w:hanging="360"/>
      <w:contextualSpacing/>
    </w:pPr>
    <w:rPr>
      <w:rFonts w:eastAsia="SimSun"/>
    </w:rPr>
  </w:style>
  <w:style w:type="paragraph" w:styleId="ListNumber4">
    <w:name w:val="List Number 4"/>
    <w:basedOn w:val="Normal"/>
    <w:rsid w:val="003E3951"/>
    <w:pPr>
      <w:tabs>
        <w:tab w:val="num" w:pos="1209"/>
      </w:tabs>
      <w:ind w:left="1209" w:hanging="360"/>
      <w:contextualSpacing/>
    </w:pPr>
    <w:rPr>
      <w:rFonts w:eastAsia="SimSun"/>
    </w:rPr>
  </w:style>
  <w:style w:type="paragraph" w:styleId="ListNumber5">
    <w:name w:val="List Number 5"/>
    <w:basedOn w:val="Normal"/>
    <w:rsid w:val="003E3951"/>
    <w:pPr>
      <w:tabs>
        <w:tab w:val="num" w:pos="1492"/>
      </w:tabs>
      <w:ind w:left="1492" w:hanging="360"/>
      <w:contextualSpacing/>
    </w:pPr>
    <w:rPr>
      <w:rFonts w:eastAsia="SimSun"/>
    </w:r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uiPriority w:val="99"/>
    <w:rsid w:val="003E3951"/>
    <w:rPr>
      <w:rFonts w:eastAsia="SimSun"/>
      <w:sz w:val="24"/>
      <w:szCs w:val="24"/>
    </w:rPr>
  </w:style>
  <w:style w:type="paragraph" w:styleId="NormalIndent">
    <w:name w:val="Normal Indent"/>
    <w:basedOn w:val="Normal"/>
    <w:rsid w:val="003E3951"/>
    <w:pPr>
      <w:ind w:left="720"/>
    </w:pPr>
    <w:rPr>
      <w:rFonts w:eastAsia="SimSun"/>
    </w:rPr>
  </w:style>
  <w:style w:type="paragraph" w:styleId="NoteHeading">
    <w:name w:val="Note Heading"/>
    <w:basedOn w:val="Normal"/>
    <w:next w:val="Normal"/>
    <w:link w:val="NoteHeadingChar"/>
    <w:rsid w:val="003E3951"/>
    <w:rPr>
      <w:rFonts w:eastAsia="SimSun"/>
    </w:rPr>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eastAsia="SimSun"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rPr>
      <w:rFonts w:eastAsia="SimSun"/>
    </w:rPr>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rPr>
      <w:rFonts w:eastAsia="SimSun"/>
    </w:r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rPr>
      <w:rFonts w:eastAsia="SimSun"/>
    </w:rPr>
  </w:style>
  <w:style w:type="paragraph" w:styleId="TableofFigures">
    <w:name w:val="table of figures"/>
    <w:basedOn w:val="Normal"/>
    <w:next w:val="Normal"/>
    <w:rsid w:val="003E3951"/>
    <w:rPr>
      <w:rFonts w:eastAsia="SimSun"/>
    </w:rPr>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 w:type="character" w:customStyle="1" w:styleId="TAHCar">
    <w:name w:val="TAH Car"/>
    <w:rsid w:val="00866B2C"/>
    <w:rPr>
      <w:rFonts w:ascii="Arial" w:hAnsi="Arial"/>
      <w:b/>
      <w:sz w:val="18"/>
      <w:lang w:val="en-GB" w:eastAsia="en-US"/>
    </w:rPr>
  </w:style>
  <w:style w:type="character" w:customStyle="1" w:styleId="st1">
    <w:name w:val="st1"/>
    <w:rsid w:val="00866B2C"/>
  </w:style>
  <w:style w:type="character" w:customStyle="1" w:styleId="ui-provider">
    <w:name w:val="ui-provider"/>
    <w:basedOn w:val="DefaultParagraphFont"/>
    <w:rsid w:val="00B42376"/>
  </w:style>
  <w:style w:type="numbering" w:customStyle="1" w:styleId="NoList1">
    <w:name w:val="No List1"/>
    <w:next w:val="NoList"/>
    <w:uiPriority w:val="99"/>
    <w:semiHidden/>
    <w:rsid w:val="00623741"/>
  </w:style>
  <w:style w:type="paragraph" w:customStyle="1" w:styleId="b20">
    <w:name w:val="b2"/>
    <w:basedOn w:val="Normal"/>
    <w:rsid w:val="00623741"/>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623741"/>
    <w:pPr>
      <w:spacing w:before="100" w:beforeAutospacing="1" w:after="100" w:afterAutospacing="1"/>
    </w:pPr>
    <w:rPr>
      <w:rFonts w:ascii="SimSun" w:eastAsia="SimSun" w:hAnsi="SimSun" w:cs="SimSun"/>
      <w:sz w:val="24"/>
      <w:szCs w:val="24"/>
      <w:lang w:eastAsia="zh-CN"/>
    </w:rPr>
  </w:style>
  <w:style w:type="character" w:styleId="Strong">
    <w:name w:val="Strong"/>
    <w:qFormat/>
    <w:rsid w:val="00623741"/>
    <w:rPr>
      <w:b/>
      <w:bCs/>
    </w:rPr>
  </w:style>
  <w:style w:type="character" w:customStyle="1" w:styleId="5">
    <w:name w:val="标题 5 字符"/>
    <w:rsid w:val="00623741"/>
    <w:rPr>
      <w:rFonts w:ascii="Arial" w:hAnsi="Arial"/>
      <w:sz w:val="22"/>
      <w:lang w:val="en-GB" w:eastAsia="en-US"/>
    </w:rPr>
  </w:style>
  <w:style w:type="character" w:customStyle="1" w:styleId="abstractlabel">
    <w:name w:val="abstractlabel"/>
    <w:rsid w:val="00623741"/>
  </w:style>
  <w:style w:type="character" w:customStyle="1" w:styleId="5Char1">
    <w:name w:val="标题 5 Char1"/>
    <w:rsid w:val="00623741"/>
    <w:rPr>
      <w:rFonts w:ascii="Arial" w:hAnsi="Arial"/>
      <w:sz w:val="22"/>
      <w:lang w:val="en-GB" w:eastAsia="en-US"/>
    </w:rPr>
  </w:style>
  <w:style w:type="character" w:customStyle="1" w:styleId="1Char">
    <w:name w:val="标题 1 Char"/>
    <w:rsid w:val="00623741"/>
    <w:rPr>
      <w:rFonts w:ascii="Arial" w:hAnsi="Arial"/>
      <w:sz w:val="36"/>
      <w:lang w:val="en-GB" w:eastAsia="en-US"/>
    </w:rPr>
  </w:style>
  <w:style w:type="table" w:customStyle="1" w:styleId="TableGrid1">
    <w:name w:val="Table Grid1"/>
    <w:basedOn w:val="TableNormal"/>
    <w:next w:val="TableGrid"/>
    <w:rsid w:val="0062374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623741"/>
  </w:style>
  <w:style w:type="character" w:customStyle="1" w:styleId="apple-converted-space">
    <w:name w:val="apple-converted-space"/>
    <w:rsid w:val="00623741"/>
  </w:style>
  <w:style w:type="paragraph" w:customStyle="1" w:styleId="Style1">
    <w:name w:val="Style1"/>
    <w:basedOn w:val="Heading8"/>
    <w:qFormat/>
    <w:rsid w:val="00623741"/>
    <w:pPr>
      <w:pageBreakBefore/>
    </w:pPr>
  </w:style>
  <w:style w:type="numbering" w:customStyle="1" w:styleId="NoList2">
    <w:name w:val="No List2"/>
    <w:next w:val="NoList"/>
    <w:uiPriority w:val="99"/>
    <w:semiHidden/>
    <w:rsid w:val="00623741"/>
  </w:style>
  <w:style w:type="numbering" w:customStyle="1" w:styleId="NoList3">
    <w:name w:val="No List3"/>
    <w:next w:val="NoList"/>
    <w:uiPriority w:val="99"/>
    <w:semiHidden/>
    <w:rsid w:val="00623741"/>
  </w:style>
  <w:style w:type="character" w:customStyle="1" w:styleId="EXChar">
    <w:name w:val="EX Char"/>
    <w:rsid w:val="00623741"/>
    <w:rPr>
      <w:rFonts w:ascii="Times New Roman" w:hAnsi="Times New Roman"/>
      <w:lang w:val="en-GB"/>
    </w:rPr>
  </w:style>
  <w:style w:type="numbering" w:customStyle="1" w:styleId="NoList4">
    <w:name w:val="No List4"/>
    <w:next w:val="NoList"/>
    <w:uiPriority w:val="99"/>
    <w:semiHidden/>
    <w:unhideWhenUsed/>
    <w:rsid w:val="00623741"/>
  </w:style>
  <w:style w:type="numbering" w:customStyle="1" w:styleId="NoList5">
    <w:name w:val="No List5"/>
    <w:next w:val="NoList"/>
    <w:uiPriority w:val="99"/>
    <w:semiHidden/>
    <w:rsid w:val="00623741"/>
  </w:style>
  <w:style w:type="numbering" w:customStyle="1" w:styleId="NoList6">
    <w:name w:val="No List6"/>
    <w:next w:val="NoList"/>
    <w:uiPriority w:val="99"/>
    <w:semiHidden/>
    <w:rsid w:val="00623741"/>
  </w:style>
  <w:style w:type="numbering" w:customStyle="1" w:styleId="NoList7">
    <w:name w:val="No List7"/>
    <w:next w:val="NoList"/>
    <w:uiPriority w:val="99"/>
    <w:semiHidden/>
    <w:rsid w:val="00623741"/>
  </w:style>
  <w:style w:type="character" w:customStyle="1" w:styleId="opdict3font24">
    <w:name w:val="op_dict3_font24"/>
    <w:rsid w:val="00623741"/>
  </w:style>
  <w:style w:type="character" w:customStyle="1" w:styleId="HTTPMethod">
    <w:name w:val="HTTP Method"/>
    <w:uiPriority w:val="1"/>
    <w:qFormat/>
    <w:rsid w:val="00623741"/>
    <w:rPr>
      <w:rFonts w:ascii="Courier New" w:hAnsi="Courier New"/>
      <w:i w:val="0"/>
      <w:sz w:val="18"/>
    </w:rPr>
  </w:style>
  <w:style w:type="character" w:customStyle="1" w:styleId="Code">
    <w:name w:val="Code"/>
    <w:uiPriority w:val="1"/>
    <w:qFormat/>
    <w:rsid w:val="00623741"/>
    <w:rPr>
      <w:rFonts w:ascii="Arial" w:hAnsi="Arial"/>
      <w:i/>
      <w:sz w:val="18"/>
      <w:bdr w:val="none" w:sz="0" w:space="0" w:color="auto"/>
      <w:shd w:val="clear" w:color="auto" w:fill="auto"/>
    </w:rPr>
  </w:style>
  <w:style w:type="character" w:customStyle="1" w:styleId="HTTPHeader">
    <w:name w:val="HTTP Header"/>
    <w:uiPriority w:val="1"/>
    <w:qFormat/>
    <w:rsid w:val="00623741"/>
    <w:rPr>
      <w:rFonts w:ascii="Courier New" w:hAnsi="Courier New"/>
      <w:spacing w:val="-5"/>
      <w:sz w:val="18"/>
    </w:rPr>
  </w:style>
  <w:style w:type="character" w:customStyle="1" w:styleId="HTTPResponse">
    <w:name w:val="HTTP Response"/>
    <w:uiPriority w:val="1"/>
    <w:qFormat/>
    <w:rsid w:val="00623741"/>
    <w:rPr>
      <w:rFonts w:ascii="Arial" w:hAnsi="Arial" w:cs="Courier New"/>
      <w:i/>
      <w:sz w:val="18"/>
      <w:lang w:val="en-US"/>
    </w:rPr>
  </w:style>
  <w:style w:type="character" w:customStyle="1" w:styleId="Codechar">
    <w:name w:val="Code (char)"/>
    <w:uiPriority w:val="1"/>
    <w:qFormat/>
    <w:rsid w:val="00623741"/>
    <w:rPr>
      <w:rFonts w:ascii="Arial" w:hAnsi="Arial" w:cs="Arial"/>
      <w:i/>
      <w:iCs/>
      <w:sz w:val="18"/>
      <w:szCs w:val="18"/>
    </w:rPr>
  </w:style>
  <w:style w:type="paragraph" w:customStyle="1" w:styleId="TALcontinuation">
    <w:name w:val="TAL continuation"/>
    <w:basedOn w:val="TAL"/>
    <w:link w:val="TALcontinuationChar"/>
    <w:qFormat/>
    <w:rsid w:val="00623741"/>
    <w:pPr>
      <w:spacing w:before="40"/>
    </w:pPr>
    <w:rPr>
      <w:rFonts w:eastAsia="Times New Roman"/>
    </w:rPr>
  </w:style>
  <w:style w:type="character" w:customStyle="1" w:styleId="TALcontinuationChar">
    <w:name w:val="TAL continuation Char"/>
    <w:link w:val="TALcontinuation"/>
    <w:rsid w:val="00623741"/>
    <w:rPr>
      <w:rFonts w:ascii="Arial" w:eastAsia="Times New Roman" w:hAnsi="Arial"/>
      <w:sz w:val="18"/>
      <w:lang w:val="en-GB" w:eastAsia="en-US"/>
    </w:rPr>
  </w:style>
  <w:style w:type="table" w:customStyle="1" w:styleId="11">
    <w:name w:val="网格型11"/>
    <w:basedOn w:val="TableNormal"/>
    <w:next w:val="TableGrid"/>
    <w:uiPriority w:val="39"/>
    <w:rsid w:val="0062374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21656538">
      <w:bodyDiv w:val="1"/>
      <w:marLeft w:val="0"/>
      <w:marRight w:val="0"/>
      <w:marTop w:val="0"/>
      <w:marBottom w:val="0"/>
      <w:divBdr>
        <w:top w:val="none" w:sz="0" w:space="0" w:color="auto"/>
        <w:left w:val="none" w:sz="0" w:space="0" w:color="auto"/>
        <w:bottom w:val="none" w:sz="0" w:space="0" w:color="auto"/>
        <w:right w:val="none" w:sz="0" w:space="0" w:color="auto"/>
      </w:divBdr>
    </w:div>
    <w:div w:id="924387660">
      <w:bodyDiv w:val="1"/>
      <w:marLeft w:val="0"/>
      <w:marRight w:val="0"/>
      <w:marTop w:val="0"/>
      <w:marBottom w:val="0"/>
      <w:divBdr>
        <w:top w:val="none" w:sz="0" w:space="0" w:color="auto"/>
        <w:left w:val="none" w:sz="0" w:space="0" w:color="auto"/>
        <w:bottom w:val="none" w:sz="0" w:space="0" w:color="auto"/>
        <w:right w:val="none" w:sz="0" w:space="0" w:color="auto"/>
      </w:divBdr>
    </w:div>
    <w:div w:id="10147707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291134238">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60761259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782</TotalTime>
  <Pages>4</Pages>
  <Words>1509</Words>
  <Characters>8606</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10095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Danesh Daroui</dc:creator>
  <cp:keywords/>
  <cp:lastModifiedBy>Maria Liang</cp:lastModifiedBy>
  <cp:revision>7</cp:revision>
  <cp:lastPrinted>1900-01-01T08:00:00Z</cp:lastPrinted>
  <dcterms:created xsi:type="dcterms:W3CDTF">2023-05-12T17:55:00Z</dcterms:created>
  <dcterms:modified xsi:type="dcterms:W3CDTF">2023-05-15T10:30:00Z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